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A2431">
            <w:pPr>
              <w:pStyle w:val="ZA"/>
              <w:framePr w:w="0" w:hRule="auto" w:wrap="auto" w:vAnchor="margin" w:hAnchor="text" w:yAlign="inline"/>
            </w:pPr>
            <w:bookmarkStart w:id="0" w:name="page1"/>
            <w:r w:rsidRPr="00133525">
              <w:rPr>
                <w:sz w:val="64"/>
              </w:rPr>
              <w:t xml:space="preserve">3GPP </w:t>
            </w:r>
            <w:r w:rsidR="0063543D" w:rsidRPr="005A2431">
              <w:rPr>
                <w:sz w:val="64"/>
              </w:rPr>
              <w:t>TR</w:t>
            </w:r>
            <w:r w:rsidR="005A2431">
              <w:rPr>
                <w:sz w:val="64"/>
              </w:rPr>
              <w:t xml:space="preserve"> 29</w:t>
            </w:r>
            <w:r w:rsidRPr="00133525">
              <w:rPr>
                <w:sz w:val="64"/>
              </w:rPr>
              <w:t>.</w:t>
            </w:r>
            <w:r w:rsidR="00FC1962">
              <w:rPr>
                <w:sz w:val="64"/>
              </w:rPr>
              <w:t>808</w:t>
            </w:r>
            <w:r w:rsidRPr="00133525">
              <w:rPr>
                <w:sz w:val="64"/>
              </w:rPr>
              <w:t xml:space="preserve"> </w:t>
            </w:r>
            <w:r w:rsidR="005A2431">
              <w:t>V0.</w:t>
            </w:r>
            <w:ins w:id="1" w:author="Rapporteur" w:date="2019-08-30T06:58:00Z">
              <w:r w:rsidR="0076137B">
                <w:t>2</w:t>
              </w:r>
            </w:ins>
            <w:del w:id="2" w:author="Rapporteur" w:date="2019-08-30T06:58:00Z">
              <w:r w:rsidR="00F36D5B" w:rsidDel="0076137B">
                <w:delText>1</w:delText>
              </w:r>
            </w:del>
            <w:r w:rsidR="005A2431">
              <w:t>.</w:t>
            </w:r>
            <w:r w:rsidR="00F36D5B">
              <w:t>0</w:t>
            </w:r>
            <w:r w:rsidRPr="004D3578">
              <w:t xml:space="preserve"> </w:t>
            </w:r>
            <w:r w:rsidRPr="00133525">
              <w:rPr>
                <w:sz w:val="32"/>
              </w:rPr>
              <w:t>(</w:t>
            </w:r>
            <w:r w:rsidR="005A2431">
              <w:rPr>
                <w:sz w:val="32"/>
              </w:rPr>
              <w:t>2019</w:t>
            </w:r>
            <w:r w:rsidRPr="00133525">
              <w:rPr>
                <w:sz w:val="32"/>
              </w:rPr>
              <w:t>-</w:t>
            </w:r>
            <w:r w:rsidR="005A2431">
              <w:rPr>
                <w:sz w:val="32"/>
              </w:rPr>
              <w:t>0</w:t>
            </w:r>
            <w:ins w:id="3" w:author="Rapporteur" w:date="2019-08-30T06:58:00Z">
              <w:r w:rsidR="0076137B">
                <w:rPr>
                  <w:sz w:val="32"/>
                </w:rPr>
                <w:t>8</w:t>
              </w:r>
            </w:ins>
            <w:del w:id="4" w:author="Rapporteur" w:date="2019-08-30T06:58:00Z">
              <w:r w:rsidR="00F36D5B" w:rsidDel="0076137B">
                <w:rPr>
                  <w:sz w:val="32"/>
                </w:rPr>
                <w:delText>5</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D57972" w:rsidRPr="005A2431">
              <w:t>Report</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5A2431" w:rsidRPr="00247B32">
              <w:t>Core Network and Terminals</w:t>
            </w:r>
            <w:r w:rsidRPr="004D3578">
              <w:t>;</w:t>
            </w:r>
          </w:p>
          <w:p w:rsidR="005A2431" w:rsidRDefault="005A2431" w:rsidP="005A2431">
            <w:pPr>
              <w:pStyle w:val="ZT"/>
              <w:framePr w:wrap="auto" w:hAnchor="text" w:yAlign="inline"/>
            </w:pPr>
            <w:r w:rsidRPr="00DF3FB3">
              <w:t xml:space="preserve">Study on </w:t>
            </w:r>
            <w:r>
              <w:t xml:space="preserve">the </w:t>
            </w:r>
            <w:proofErr w:type="spellStart"/>
            <w:r>
              <w:t>Nudsf</w:t>
            </w:r>
            <w:proofErr w:type="spellEnd"/>
            <w:r>
              <w:t xml:space="preserve"> Service Based Interface</w:t>
            </w:r>
            <w:r w:rsidRPr="00235394">
              <w:t>;</w:t>
            </w:r>
          </w:p>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FC1962">
            <w:r>
              <w:rPr>
                <w:i/>
                <w:noProof/>
                <w:lang w:val="en-US"/>
              </w:rPr>
              <w:drawing>
                <wp:inline distT="0" distB="0" distL="0" distR="0">
                  <wp:extent cx="1214120"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120" cy="84137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FC1962" w:rsidP="00133525">
            <w:pPr>
              <w:jc w:val="right"/>
            </w:pPr>
            <w:r>
              <w:rPr>
                <w:noProof/>
                <w:lang w:val="en-US"/>
              </w:rPr>
              <w:drawing>
                <wp:inline distT="0" distB="0" distL="0" distR="0">
                  <wp:extent cx="1631315" cy="9366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36625"/>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C2133F" w:rsidRDefault="00C2133F">
      <w:pPr>
        <w:pStyle w:val="TOC1"/>
        <w:rPr>
          <w:ins w:id="7" w:author="Rapporteur" w:date="2019-08-30T07:33:00Z"/>
          <w:rFonts w:asciiTheme="minorHAnsi" w:eastAsiaTheme="minorEastAsia" w:hAnsiTheme="minorHAnsi" w:cstheme="minorBidi"/>
          <w:szCs w:val="22"/>
          <w:lang w:val="en-US"/>
        </w:rPr>
      </w:pPr>
      <w:ins w:id="8" w:author="Rapporteur" w:date="2019-08-30T07:33:00Z">
        <w:r>
          <w:fldChar w:fldCharType="begin"/>
        </w:r>
        <w:r>
          <w:instrText xml:space="preserve"> TOC \o "1-3" </w:instrText>
        </w:r>
      </w:ins>
      <w:r>
        <w:fldChar w:fldCharType="separate"/>
      </w:r>
      <w:ins w:id="9" w:author="Rapporteur" w:date="2019-08-30T07:33:00Z">
        <w:r>
          <w:t>Foreword</w:t>
        </w:r>
        <w:r>
          <w:tab/>
        </w:r>
        <w:r>
          <w:fldChar w:fldCharType="begin"/>
        </w:r>
        <w:r>
          <w:instrText xml:space="preserve"> PAGEREF _Toc18042828 \h </w:instrText>
        </w:r>
      </w:ins>
      <w:r>
        <w:fldChar w:fldCharType="separate"/>
      </w:r>
      <w:ins w:id="10" w:author="Rapporteur" w:date="2019-08-30T07:33:00Z">
        <w:r>
          <w:t>4</w:t>
        </w:r>
        <w:r>
          <w:fldChar w:fldCharType="end"/>
        </w:r>
      </w:ins>
    </w:p>
    <w:p w:rsidR="00C2133F" w:rsidRDefault="00C2133F">
      <w:pPr>
        <w:pStyle w:val="TOC1"/>
        <w:rPr>
          <w:ins w:id="11" w:author="Rapporteur" w:date="2019-08-30T07:33:00Z"/>
          <w:rFonts w:asciiTheme="minorHAnsi" w:eastAsiaTheme="minorEastAsia" w:hAnsiTheme="minorHAnsi" w:cstheme="minorBidi"/>
          <w:szCs w:val="22"/>
          <w:lang w:val="en-US"/>
        </w:rPr>
      </w:pPr>
      <w:ins w:id="12" w:author="Rapporteur" w:date="2019-08-30T07:33:00Z">
        <w:r>
          <w:t>Introduction</w:t>
        </w:r>
        <w:r>
          <w:tab/>
        </w:r>
        <w:r>
          <w:fldChar w:fldCharType="begin"/>
        </w:r>
        <w:r>
          <w:instrText xml:space="preserve"> PAGEREF _Toc18042829 \h </w:instrText>
        </w:r>
      </w:ins>
      <w:r>
        <w:fldChar w:fldCharType="separate"/>
      </w:r>
      <w:ins w:id="13" w:author="Rapporteur" w:date="2019-08-30T07:33:00Z">
        <w:r>
          <w:t>5</w:t>
        </w:r>
        <w:r>
          <w:fldChar w:fldCharType="end"/>
        </w:r>
      </w:ins>
    </w:p>
    <w:p w:rsidR="00C2133F" w:rsidRDefault="00C2133F">
      <w:pPr>
        <w:pStyle w:val="TOC1"/>
        <w:rPr>
          <w:ins w:id="14" w:author="Rapporteur" w:date="2019-08-30T07:33:00Z"/>
          <w:rFonts w:asciiTheme="minorHAnsi" w:eastAsiaTheme="minorEastAsia" w:hAnsiTheme="minorHAnsi" w:cstheme="minorBidi"/>
          <w:szCs w:val="22"/>
          <w:lang w:val="en-US"/>
        </w:rPr>
      </w:pPr>
      <w:ins w:id="15" w:author="Rapporteur" w:date="2019-08-30T07:33:00Z">
        <w:r>
          <w:t>1</w:t>
        </w:r>
        <w:r>
          <w:rPr>
            <w:rFonts w:asciiTheme="minorHAnsi" w:eastAsiaTheme="minorEastAsia" w:hAnsiTheme="minorHAnsi" w:cstheme="minorBidi"/>
            <w:szCs w:val="22"/>
            <w:lang w:val="en-US"/>
          </w:rPr>
          <w:tab/>
        </w:r>
        <w:r>
          <w:t>Scope</w:t>
        </w:r>
        <w:r>
          <w:tab/>
        </w:r>
        <w:r>
          <w:fldChar w:fldCharType="begin"/>
        </w:r>
        <w:r>
          <w:instrText xml:space="preserve"> PAGEREF _Toc18042830 \h </w:instrText>
        </w:r>
      </w:ins>
      <w:r>
        <w:fldChar w:fldCharType="separate"/>
      </w:r>
      <w:ins w:id="16" w:author="Rapporteur" w:date="2019-08-30T07:33:00Z">
        <w:r>
          <w:t>6</w:t>
        </w:r>
        <w:r>
          <w:fldChar w:fldCharType="end"/>
        </w:r>
      </w:ins>
    </w:p>
    <w:p w:rsidR="00C2133F" w:rsidRDefault="00C2133F">
      <w:pPr>
        <w:pStyle w:val="TOC1"/>
        <w:rPr>
          <w:ins w:id="17" w:author="Rapporteur" w:date="2019-08-30T07:33:00Z"/>
          <w:rFonts w:asciiTheme="minorHAnsi" w:eastAsiaTheme="minorEastAsia" w:hAnsiTheme="minorHAnsi" w:cstheme="minorBidi"/>
          <w:szCs w:val="22"/>
          <w:lang w:val="en-US"/>
        </w:rPr>
      </w:pPr>
      <w:ins w:id="18" w:author="Rapporteur" w:date="2019-08-30T07:33:00Z">
        <w:r>
          <w:t>2</w:t>
        </w:r>
        <w:r>
          <w:rPr>
            <w:rFonts w:asciiTheme="minorHAnsi" w:eastAsiaTheme="minorEastAsia" w:hAnsiTheme="minorHAnsi" w:cstheme="minorBidi"/>
            <w:szCs w:val="22"/>
            <w:lang w:val="en-US"/>
          </w:rPr>
          <w:tab/>
        </w:r>
        <w:r>
          <w:t>References</w:t>
        </w:r>
        <w:r>
          <w:tab/>
        </w:r>
        <w:r>
          <w:fldChar w:fldCharType="begin"/>
        </w:r>
        <w:r>
          <w:instrText xml:space="preserve"> PAGEREF _Toc18042831 \h </w:instrText>
        </w:r>
      </w:ins>
      <w:r>
        <w:fldChar w:fldCharType="separate"/>
      </w:r>
      <w:ins w:id="19" w:author="Rapporteur" w:date="2019-08-30T07:33:00Z">
        <w:r>
          <w:t>6</w:t>
        </w:r>
        <w:r>
          <w:fldChar w:fldCharType="end"/>
        </w:r>
      </w:ins>
    </w:p>
    <w:p w:rsidR="00C2133F" w:rsidRDefault="00C2133F">
      <w:pPr>
        <w:pStyle w:val="TOC1"/>
        <w:rPr>
          <w:ins w:id="20" w:author="Rapporteur" w:date="2019-08-30T07:33:00Z"/>
          <w:rFonts w:asciiTheme="minorHAnsi" w:eastAsiaTheme="minorEastAsia" w:hAnsiTheme="minorHAnsi" w:cstheme="minorBidi"/>
          <w:szCs w:val="22"/>
          <w:lang w:val="en-US"/>
        </w:rPr>
      </w:pPr>
      <w:ins w:id="21" w:author="Rapporteur" w:date="2019-08-30T07:3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_Toc18042832 \h </w:instrText>
        </w:r>
      </w:ins>
      <w:r>
        <w:fldChar w:fldCharType="separate"/>
      </w:r>
      <w:ins w:id="22" w:author="Rapporteur" w:date="2019-08-30T07:33:00Z">
        <w:r>
          <w:t>6</w:t>
        </w:r>
        <w:r>
          <w:fldChar w:fldCharType="end"/>
        </w:r>
      </w:ins>
    </w:p>
    <w:p w:rsidR="00C2133F" w:rsidRDefault="00C2133F">
      <w:pPr>
        <w:pStyle w:val="TOC2"/>
        <w:rPr>
          <w:ins w:id="23" w:author="Rapporteur" w:date="2019-08-30T07:33:00Z"/>
          <w:rFonts w:asciiTheme="minorHAnsi" w:eastAsiaTheme="minorEastAsia" w:hAnsiTheme="minorHAnsi" w:cstheme="minorBidi"/>
          <w:sz w:val="22"/>
          <w:szCs w:val="22"/>
          <w:lang w:val="en-US"/>
        </w:rPr>
      </w:pPr>
      <w:ins w:id="24" w:author="Rapporteur" w:date="2019-08-30T07:33:00Z">
        <w:r>
          <w:t>3.1</w:t>
        </w:r>
        <w:r>
          <w:rPr>
            <w:rFonts w:asciiTheme="minorHAnsi" w:eastAsiaTheme="minorEastAsia" w:hAnsiTheme="minorHAnsi" w:cstheme="minorBidi"/>
            <w:sz w:val="22"/>
            <w:szCs w:val="22"/>
            <w:lang w:val="en-US"/>
          </w:rPr>
          <w:tab/>
        </w:r>
        <w:r>
          <w:t>Terms</w:t>
        </w:r>
        <w:r>
          <w:tab/>
        </w:r>
        <w:r>
          <w:fldChar w:fldCharType="begin"/>
        </w:r>
        <w:r>
          <w:instrText xml:space="preserve"> PAGEREF _Toc18042833 \h </w:instrText>
        </w:r>
      </w:ins>
      <w:r>
        <w:fldChar w:fldCharType="separate"/>
      </w:r>
      <w:ins w:id="25" w:author="Rapporteur" w:date="2019-08-30T07:33:00Z">
        <w:r>
          <w:t>6</w:t>
        </w:r>
        <w:r>
          <w:fldChar w:fldCharType="end"/>
        </w:r>
      </w:ins>
    </w:p>
    <w:p w:rsidR="00C2133F" w:rsidRDefault="00C2133F">
      <w:pPr>
        <w:pStyle w:val="TOC2"/>
        <w:rPr>
          <w:ins w:id="26" w:author="Rapporteur" w:date="2019-08-30T07:33:00Z"/>
          <w:rFonts w:asciiTheme="minorHAnsi" w:eastAsiaTheme="minorEastAsia" w:hAnsiTheme="minorHAnsi" w:cstheme="minorBidi"/>
          <w:sz w:val="22"/>
          <w:szCs w:val="22"/>
          <w:lang w:val="en-US"/>
        </w:rPr>
      </w:pPr>
      <w:ins w:id="27" w:author="Rapporteur" w:date="2019-08-30T07:3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_Toc18042834 \h </w:instrText>
        </w:r>
      </w:ins>
      <w:r>
        <w:fldChar w:fldCharType="separate"/>
      </w:r>
      <w:ins w:id="28" w:author="Rapporteur" w:date="2019-08-30T07:33:00Z">
        <w:r>
          <w:t>6</w:t>
        </w:r>
        <w:r>
          <w:fldChar w:fldCharType="end"/>
        </w:r>
      </w:ins>
    </w:p>
    <w:p w:rsidR="00C2133F" w:rsidRDefault="00C2133F">
      <w:pPr>
        <w:pStyle w:val="TOC2"/>
        <w:rPr>
          <w:ins w:id="29" w:author="Rapporteur" w:date="2019-08-30T07:33:00Z"/>
          <w:rFonts w:asciiTheme="minorHAnsi" w:eastAsiaTheme="minorEastAsia" w:hAnsiTheme="minorHAnsi" w:cstheme="minorBidi"/>
          <w:sz w:val="22"/>
          <w:szCs w:val="22"/>
          <w:lang w:val="en-US"/>
        </w:rPr>
      </w:pPr>
      <w:ins w:id="30" w:author="Rapporteur" w:date="2019-08-30T07:3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_Toc18042835 \h </w:instrText>
        </w:r>
      </w:ins>
      <w:r>
        <w:fldChar w:fldCharType="separate"/>
      </w:r>
      <w:ins w:id="31" w:author="Rapporteur" w:date="2019-08-30T07:33:00Z">
        <w:r>
          <w:t>7</w:t>
        </w:r>
        <w:r>
          <w:fldChar w:fldCharType="end"/>
        </w:r>
      </w:ins>
    </w:p>
    <w:p w:rsidR="00C2133F" w:rsidRDefault="00C2133F">
      <w:pPr>
        <w:pStyle w:val="TOC1"/>
        <w:rPr>
          <w:ins w:id="32" w:author="Rapporteur" w:date="2019-08-30T07:33:00Z"/>
          <w:rFonts w:asciiTheme="minorHAnsi" w:eastAsiaTheme="minorEastAsia" w:hAnsiTheme="minorHAnsi" w:cstheme="minorBidi"/>
          <w:szCs w:val="22"/>
          <w:lang w:val="en-US"/>
        </w:rPr>
      </w:pPr>
      <w:ins w:id="33" w:author="Rapporteur" w:date="2019-08-30T07:33:00Z">
        <w:r>
          <w:t>4</w:t>
        </w:r>
        <w:r>
          <w:rPr>
            <w:rFonts w:asciiTheme="minorHAnsi" w:eastAsiaTheme="minorEastAsia" w:hAnsiTheme="minorHAnsi" w:cstheme="minorBidi"/>
            <w:szCs w:val="22"/>
            <w:lang w:val="en-US"/>
          </w:rPr>
          <w:tab/>
        </w:r>
        <w:r>
          <w:t>Architecture and Requirements</w:t>
        </w:r>
        <w:r>
          <w:tab/>
        </w:r>
        <w:r>
          <w:fldChar w:fldCharType="begin"/>
        </w:r>
        <w:r>
          <w:instrText xml:space="preserve"> PAGEREF _Toc18042836 \h </w:instrText>
        </w:r>
      </w:ins>
      <w:r>
        <w:fldChar w:fldCharType="separate"/>
      </w:r>
      <w:ins w:id="34" w:author="Rapporteur" w:date="2019-08-30T07:33:00Z">
        <w:r>
          <w:t>7</w:t>
        </w:r>
        <w:r>
          <w:fldChar w:fldCharType="end"/>
        </w:r>
      </w:ins>
    </w:p>
    <w:p w:rsidR="00C2133F" w:rsidRDefault="00C2133F">
      <w:pPr>
        <w:pStyle w:val="TOC2"/>
        <w:rPr>
          <w:ins w:id="35" w:author="Rapporteur" w:date="2019-08-30T07:33:00Z"/>
          <w:rFonts w:asciiTheme="minorHAnsi" w:eastAsiaTheme="minorEastAsia" w:hAnsiTheme="minorHAnsi" w:cstheme="minorBidi"/>
          <w:sz w:val="22"/>
          <w:szCs w:val="22"/>
          <w:lang w:val="en-US"/>
        </w:rPr>
      </w:pPr>
      <w:ins w:id="36" w:author="Rapporteur" w:date="2019-08-30T07:33:00Z">
        <w:r>
          <w:t>4.1</w:t>
        </w:r>
        <w:r>
          <w:rPr>
            <w:rFonts w:asciiTheme="minorHAnsi" w:eastAsiaTheme="minorEastAsia" w:hAnsiTheme="minorHAnsi" w:cstheme="minorBidi"/>
            <w:sz w:val="22"/>
            <w:szCs w:val="22"/>
            <w:lang w:val="en-US"/>
          </w:rPr>
          <w:tab/>
        </w:r>
        <w:r>
          <w:t>Reference Architecture</w:t>
        </w:r>
        <w:r>
          <w:tab/>
        </w:r>
        <w:r>
          <w:fldChar w:fldCharType="begin"/>
        </w:r>
        <w:r>
          <w:instrText xml:space="preserve"> PAGEREF _Toc18042837 \h </w:instrText>
        </w:r>
      </w:ins>
      <w:r>
        <w:fldChar w:fldCharType="separate"/>
      </w:r>
      <w:ins w:id="37" w:author="Rapporteur" w:date="2019-08-30T07:33:00Z">
        <w:r>
          <w:t>7</w:t>
        </w:r>
        <w:r>
          <w:fldChar w:fldCharType="end"/>
        </w:r>
      </w:ins>
    </w:p>
    <w:p w:rsidR="00C2133F" w:rsidRDefault="00C2133F">
      <w:pPr>
        <w:pStyle w:val="TOC3"/>
        <w:rPr>
          <w:ins w:id="38" w:author="Rapporteur" w:date="2019-08-30T07:33:00Z"/>
          <w:rFonts w:asciiTheme="minorHAnsi" w:eastAsiaTheme="minorEastAsia" w:hAnsiTheme="minorHAnsi" w:cstheme="minorBidi"/>
          <w:sz w:val="22"/>
          <w:szCs w:val="22"/>
          <w:lang w:val="en-US"/>
        </w:rPr>
      </w:pPr>
      <w:ins w:id="39" w:author="Rapporteur" w:date="2019-08-30T07:33:00Z">
        <w:r>
          <w:t>4.1.1</w:t>
        </w:r>
        <w:r>
          <w:rPr>
            <w:rFonts w:asciiTheme="minorHAnsi" w:eastAsiaTheme="minorEastAsia" w:hAnsiTheme="minorHAnsi" w:cstheme="minorBidi"/>
            <w:sz w:val="22"/>
            <w:szCs w:val="22"/>
            <w:lang w:val="en-US"/>
          </w:rPr>
          <w:tab/>
        </w:r>
        <w:r>
          <w:t>General</w:t>
        </w:r>
        <w:r>
          <w:tab/>
        </w:r>
        <w:r>
          <w:fldChar w:fldCharType="begin"/>
        </w:r>
        <w:r>
          <w:instrText xml:space="preserve"> PAGEREF _Toc18042838 \h </w:instrText>
        </w:r>
      </w:ins>
      <w:r>
        <w:fldChar w:fldCharType="separate"/>
      </w:r>
      <w:ins w:id="40" w:author="Rapporteur" w:date="2019-08-30T07:33:00Z">
        <w:r>
          <w:t>7</w:t>
        </w:r>
        <w:r>
          <w:fldChar w:fldCharType="end"/>
        </w:r>
      </w:ins>
    </w:p>
    <w:p w:rsidR="00C2133F" w:rsidRDefault="00C2133F">
      <w:pPr>
        <w:pStyle w:val="TOC3"/>
        <w:rPr>
          <w:ins w:id="41" w:author="Rapporteur" w:date="2019-08-30T07:33:00Z"/>
          <w:rFonts w:asciiTheme="minorHAnsi" w:eastAsiaTheme="minorEastAsia" w:hAnsiTheme="minorHAnsi" w:cstheme="minorBidi"/>
          <w:sz w:val="22"/>
          <w:szCs w:val="22"/>
          <w:lang w:val="en-US"/>
        </w:rPr>
      </w:pPr>
      <w:ins w:id="42" w:author="Rapporteur" w:date="2019-08-30T07:33:00Z">
        <w:r>
          <w:t>4.1.2</w:t>
        </w:r>
        <w:r>
          <w:rPr>
            <w:rFonts w:asciiTheme="minorHAnsi" w:eastAsiaTheme="minorEastAsia" w:hAnsiTheme="minorHAnsi" w:cstheme="minorBidi"/>
            <w:sz w:val="22"/>
            <w:szCs w:val="22"/>
            <w:lang w:val="en-US"/>
          </w:rPr>
          <w:tab/>
        </w:r>
        <w:r>
          <w:t>UDSF Services</w:t>
        </w:r>
        <w:r>
          <w:tab/>
        </w:r>
        <w:r>
          <w:fldChar w:fldCharType="begin"/>
        </w:r>
        <w:r>
          <w:instrText xml:space="preserve"> PAGEREF _Toc18042839 \h </w:instrText>
        </w:r>
      </w:ins>
      <w:r>
        <w:fldChar w:fldCharType="separate"/>
      </w:r>
      <w:ins w:id="43" w:author="Rapporteur" w:date="2019-08-30T07:33:00Z">
        <w:r>
          <w:t>7</w:t>
        </w:r>
        <w:r>
          <w:fldChar w:fldCharType="end"/>
        </w:r>
      </w:ins>
    </w:p>
    <w:p w:rsidR="00C2133F" w:rsidRDefault="00C2133F">
      <w:pPr>
        <w:pStyle w:val="TOC2"/>
        <w:rPr>
          <w:ins w:id="44" w:author="Rapporteur" w:date="2019-08-30T07:33:00Z"/>
          <w:rFonts w:asciiTheme="minorHAnsi" w:eastAsiaTheme="minorEastAsia" w:hAnsiTheme="minorHAnsi" w:cstheme="minorBidi"/>
          <w:sz w:val="22"/>
          <w:szCs w:val="22"/>
          <w:lang w:val="en-US"/>
        </w:rPr>
      </w:pPr>
      <w:ins w:id="45" w:author="Rapporteur" w:date="2019-08-30T07:33:00Z">
        <w:r>
          <w:t>4.2</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_Toc18042840 \h </w:instrText>
        </w:r>
      </w:ins>
      <w:r>
        <w:fldChar w:fldCharType="separate"/>
      </w:r>
      <w:ins w:id="46" w:author="Rapporteur" w:date="2019-08-30T07:33:00Z">
        <w:r>
          <w:t>8</w:t>
        </w:r>
        <w:r>
          <w:fldChar w:fldCharType="end"/>
        </w:r>
      </w:ins>
    </w:p>
    <w:p w:rsidR="00C2133F" w:rsidRDefault="00C2133F">
      <w:pPr>
        <w:pStyle w:val="TOC1"/>
        <w:rPr>
          <w:ins w:id="47" w:author="Rapporteur" w:date="2019-08-30T07:33:00Z"/>
          <w:rFonts w:asciiTheme="minorHAnsi" w:eastAsiaTheme="minorEastAsia" w:hAnsiTheme="minorHAnsi" w:cstheme="minorBidi"/>
          <w:szCs w:val="22"/>
          <w:lang w:val="en-US"/>
        </w:rPr>
      </w:pPr>
      <w:ins w:id="48" w:author="Rapporteur" w:date="2019-08-30T07:33:00Z">
        <w:r>
          <w:t>5</w:t>
        </w:r>
        <w:r>
          <w:rPr>
            <w:rFonts w:asciiTheme="minorHAnsi" w:eastAsiaTheme="minorEastAsia" w:hAnsiTheme="minorHAnsi" w:cstheme="minorBidi"/>
            <w:szCs w:val="22"/>
            <w:lang w:val="en-US"/>
          </w:rPr>
          <w:tab/>
        </w:r>
        <w:r>
          <w:t>Solutions for the Nudsf SBI</w:t>
        </w:r>
        <w:r>
          <w:tab/>
        </w:r>
        <w:r>
          <w:fldChar w:fldCharType="begin"/>
        </w:r>
        <w:r>
          <w:instrText xml:space="preserve"> PAGEREF _Toc18042841 \h </w:instrText>
        </w:r>
      </w:ins>
      <w:r>
        <w:fldChar w:fldCharType="separate"/>
      </w:r>
      <w:ins w:id="49" w:author="Rapporteur" w:date="2019-08-30T07:33:00Z">
        <w:r>
          <w:t>9</w:t>
        </w:r>
        <w:r>
          <w:fldChar w:fldCharType="end"/>
        </w:r>
      </w:ins>
    </w:p>
    <w:p w:rsidR="00C2133F" w:rsidRDefault="00C2133F">
      <w:pPr>
        <w:pStyle w:val="TOC2"/>
        <w:rPr>
          <w:ins w:id="50" w:author="Rapporteur" w:date="2019-08-30T07:33:00Z"/>
          <w:rFonts w:asciiTheme="minorHAnsi" w:eastAsiaTheme="minorEastAsia" w:hAnsiTheme="minorHAnsi" w:cstheme="minorBidi"/>
          <w:sz w:val="22"/>
          <w:szCs w:val="22"/>
          <w:lang w:val="en-US"/>
        </w:rPr>
      </w:pPr>
      <w:ins w:id="51" w:author="Rapporteur" w:date="2019-08-30T07:33: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_Toc18042842 \h </w:instrText>
        </w:r>
      </w:ins>
      <w:r>
        <w:fldChar w:fldCharType="separate"/>
      </w:r>
      <w:ins w:id="52" w:author="Rapporteur" w:date="2019-08-30T07:33:00Z">
        <w:r>
          <w:t>9</w:t>
        </w:r>
        <w:r>
          <w:fldChar w:fldCharType="end"/>
        </w:r>
      </w:ins>
    </w:p>
    <w:p w:rsidR="00C2133F" w:rsidRDefault="00C2133F">
      <w:pPr>
        <w:pStyle w:val="TOC2"/>
        <w:rPr>
          <w:ins w:id="53" w:author="Rapporteur" w:date="2019-08-30T07:33:00Z"/>
          <w:rFonts w:asciiTheme="minorHAnsi" w:eastAsiaTheme="minorEastAsia" w:hAnsiTheme="minorHAnsi" w:cstheme="minorBidi"/>
          <w:sz w:val="22"/>
          <w:szCs w:val="22"/>
          <w:lang w:val="en-US"/>
        </w:rPr>
      </w:pPr>
      <w:ins w:id="54" w:author="Rapporteur" w:date="2019-08-30T07:33:00Z">
        <w:r>
          <w:t>5.2</w:t>
        </w:r>
        <w:r>
          <w:rPr>
            <w:rFonts w:asciiTheme="minorHAnsi" w:eastAsiaTheme="minorEastAsia" w:hAnsiTheme="minorHAnsi" w:cstheme="minorBidi"/>
            <w:sz w:val="22"/>
            <w:szCs w:val="22"/>
            <w:lang w:val="en-US"/>
          </w:rPr>
          <w:tab/>
        </w:r>
        <w:r>
          <w:t>Solution #1 – SBI based solution with Key-Value Pair</w:t>
        </w:r>
        <w:r>
          <w:tab/>
        </w:r>
        <w:r>
          <w:fldChar w:fldCharType="begin"/>
        </w:r>
        <w:r>
          <w:instrText xml:space="preserve"> PAGEREF _Toc18042843 \h </w:instrText>
        </w:r>
      </w:ins>
      <w:r>
        <w:fldChar w:fldCharType="separate"/>
      </w:r>
      <w:ins w:id="55" w:author="Rapporteur" w:date="2019-08-30T07:33:00Z">
        <w:r>
          <w:t>9</w:t>
        </w:r>
        <w:r>
          <w:fldChar w:fldCharType="end"/>
        </w:r>
      </w:ins>
    </w:p>
    <w:p w:rsidR="00C2133F" w:rsidRDefault="00C2133F">
      <w:pPr>
        <w:pStyle w:val="TOC3"/>
        <w:rPr>
          <w:ins w:id="56" w:author="Rapporteur" w:date="2019-08-30T07:33:00Z"/>
          <w:rFonts w:asciiTheme="minorHAnsi" w:eastAsiaTheme="minorEastAsia" w:hAnsiTheme="minorHAnsi" w:cstheme="minorBidi"/>
          <w:sz w:val="22"/>
          <w:szCs w:val="22"/>
          <w:lang w:val="en-US"/>
        </w:rPr>
      </w:pPr>
      <w:ins w:id="57" w:author="Rapporteur" w:date="2019-08-30T07:33:00Z">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_Toc18042844 \h </w:instrText>
        </w:r>
      </w:ins>
      <w:r>
        <w:fldChar w:fldCharType="separate"/>
      </w:r>
      <w:ins w:id="58" w:author="Rapporteur" w:date="2019-08-30T07:33:00Z">
        <w:r>
          <w:t>9</w:t>
        </w:r>
        <w:r>
          <w:fldChar w:fldCharType="end"/>
        </w:r>
      </w:ins>
    </w:p>
    <w:p w:rsidR="00C2133F" w:rsidRDefault="00C2133F">
      <w:pPr>
        <w:pStyle w:val="TOC3"/>
        <w:rPr>
          <w:ins w:id="59" w:author="Rapporteur" w:date="2019-08-30T07:33:00Z"/>
          <w:rFonts w:asciiTheme="minorHAnsi" w:eastAsiaTheme="minorEastAsia" w:hAnsiTheme="minorHAnsi" w:cstheme="minorBidi"/>
          <w:sz w:val="22"/>
          <w:szCs w:val="22"/>
          <w:lang w:val="en-US"/>
        </w:rPr>
      </w:pPr>
      <w:ins w:id="60" w:author="Rapporteur" w:date="2019-08-30T07:33:00Z">
        <w:r>
          <w:t>5.2.2</w:t>
        </w:r>
        <w:r>
          <w:rPr>
            <w:rFonts w:asciiTheme="minorHAnsi" w:eastAsiaTheme="minorEastAsia" w:hAnsiTheme="minorHAnsi" w:cstheme="minorBidi"/>
            <w:sz w:val="22"/>
            <w:szCs w:val="22"/>
            <w:lang w:val="en-US"/>
          </w:rPr>
          <w:tab/>
        </w:r>
        <w:r w:rsidRPr="00D00CDD">
          <w:rPr>
            <w:lang w:val="en-US"/>
          </w:rPr>
          <w:t>Resources</w:t>
        </w:r>
        <w:r>
          <w:tab/>
        </w:r>
        <w:r>
          <w:fldChar w:fldCharType="begin"/>
        </w:r>
        <w:r>
          <w:instrText xml:space="preserve"> PAGEREF _Toc18042845 \h </w:instrText>
        </w:r>
      </w:ins>
      <w:r>
        <w:fldChar w:fldCharType="separate"/>
      </w:r>
      <w:ins w:id="61" w:author="Rapporteur" w:date="2019-08-30T07:33:00Z">
        <w:r>
          <w:t>10</w:t>
        </w:r>
        <w:r>
          <w:fldChar w:fldCharType="end"/>
        </w:r>
      </w:ins>
    </w:p>
    <w:p w:rsidR="00C2133F" w:rsidRDefault="00C2133F">
      <w:pPr>
        <w:pStyle w:val="TOC2"/>
        <w:rPr>
          <w:ins w:id="62" w:author="Rapporteur" w:date="2019-08-30T07:33:00Z"/>
          <w:rFonts w:asciiTheme="minorHAnsi" w:eastAsiaTheme="minorEastAsia" w:hAnsiTheme="minorHAnsi" w:cstheme="minorBidi"/>
          <w:sz w:val="22"/>
          <w:szCs w:val="22"/>
          <w:lang w:val="en-US"/>
        </w:rPr>
      </w:pPr>
      <w:ins w:id="63" w:author="Rapporteur" w:date="2019-08-30T07:33:00Z">
        <w:r>
          <w:t>5.x</w:t>
        </w:r>
        <w:r>
          <w:rPr>
            <w:rFonts w:asciiTheme="minorHAnsi" w:eastAsiaTheme="minorEastAsia" w:hAnsiTheme="minorHAnsi" w:cstheme="minorBidi"/>
            <w:sz w:val="22"/>
            <w:szCs w:val="22"/>
            <w:lang w:val="en-US"/>
          </w:rPr>
          <w:tab/>
        </w:r>
        <w:r>
          <w:t>&lt;Solution #x&gt;</w:t>
        </w:r>
        <w:r>
          <w:tab/>
        </w:r>
        <w:r>
          <w:fldChar w:fldCharType="begin"/>
        </w:r>
        <w:r>
          <w:instrText xml:space="preserve"> PAGEREF _Toc18042846 \h </w:instrText>
        </w:r>
      </w:ins>
      <w:r>
        <w:fldChar w:fldCharType="separate"/>
      </w:r>
      <w:ins w:id="64" w:author="Rapporteur" w:date="2019-08-30T07:33:00Z">
        <w:r>
          <w:t>11</w:t>
        </w:r>
        <w:r>
          <w:fldChar w:fldCharType="end"/>
        </w:r>
      </w:ins>
    </w:p>
    <w:p w:rsidR="00C2133F" w:rsidRDefault="00C2133F">
      <w:pPr>
        <w:pStyle w:val="TOC2"/>
        <w:rPr>
          <w:ins w:id="65" w:author="Rapporteur" w:date="2019-08-30T07:33:00Z"/>
          <w:rFonts w:asciiTheme="minorHAnsi" w:eastAsiaTheme="minorEastAsia" w:hAnsiTheme="minorHAnsi" w:cstheme="minorBidi"/>
          <w:sz w:val="22"/>
          <w:szCs w:val="22"/>
          <w:lang w:val="en-US"/>
        </w:rPr>
      </w:pPr>
      <w:ins w:id="66" w:author="Rapporteur" w:date="2019-08-30T07:33:00Z">
        <w:r>
          <w:t>5.y</w:t>
        </w:r>
        <w:r>
          <w:rPr>
            <w:rFonts w:asciiTheme="minorHAnsi" w:eastAsiaTheme="minorEastAsia" w:hAnsiTheme="minorHAnsi" w:cstheme="minorBidi"/>
            <w:sz w:val="22"/>
            <w:szCs w:val="22"/>
            <w:lang w:val="en-US"/>
          </w:rPr>
          <w:tab/>
        </w:r>
        <w:r>
          <w:t>&lt;Solution #y&gt;</w:t>
        </w:r>
        <w:r>
          <w:tab/>
        </w:r>
        <w:r>
          <w:fldChar w:fldCharType="begin"/>
        </w:r>
        <w:r>
          <w:instrText xml:space="preserve"> PAGEREF _Toc18042847 \h </w:instrText>
        </w:r>
      </w:ins>
      <w:r>
        <w:fldChar w:fldCharType="separate"/>
      </w:r>
      <w:ins w:id="67" w:author="Rapporteur" w:date="2019-08-30T07:33:00Z">
        <w:r>
          <w:t>11</w:t>
        </w:r>
        <w:r>
          <w:fldChar w:fldCharType="end"/>
        </w:r>
      </w:ins>
    </w:p>
    <w:p w:rsidR="00C2133F" w:rsidRDefault="00C2133F">
      <w:pPr>
        <w:pStyle w:val="TOC2"/>
        <w:rPr>
          <w:ins w:id="68" w:author="Rapporteur" w:date="2019-08-30T07:33:00Z"/>
          <w:rFonts w:asciiTheme="minorHAnsi" w:eastAsiaTheme="minorEastAsia" w:hAnsiTheme="minorHAnsi" w:cstheme="minorBidi"/>
          <w:sz w:val="22"/>
          <w:szCs w:val="22"/>
          <w:lang w:val="en-US"/>
        </w:rPr>
      </w:pPr>
      <w:ins w:id="69" w:author="Rapporteur" w:date="2019-08-30T07:33:00Z">
        <w:r>
          <w:t>5.z</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_Toc18042848 \h </w:instrText>
        </w:r>
      </w:ins>
      <w:r>
        <w:fldChar w:fldCharType="separate"/>
      </w:r>
      <w:ins w:id="70" w:author="Rapporteur" w:date="2019-08-30T07:33:00Z">
        <w:r>
          <w:t>11</w:t>
        </w:r>
        <w:r>
          <w:fldChar w:fldCharType="end"/>
        </w:r>
      </w:ins>
    </w:p>
    <w:p w:rsidR="00FC1962" w:rsidDel="00C2133F" w:rsidRDefault="00C2133F">
      <w:pPr>
        <w:pStyle w:val="TOC1"/>
        <w:rPr>
          <w:del w:id="71" w:author="Rapporteur" w:date="2019-08-30T07:33:00Z"/>
          <w:rFonts w:asciiTheme="minorHAnsi" w:eastAsiaTheme="minorEastAsia" w:hAnsiTheme="minorHAnsi" w:cstheme="minorBidi"/>
          <w:szCs w:val="22"/>
          <w:lang w:eastAsia="en-GB"/>
        </w:rPr>
      </w:pPr>
      <w:ins w:id="72" w:author="Rapporteur" w:date="2019-08-30T07:33:00Z">
        <w:r>
          <w:fldChar w:fldCharType="end"/>
        </w:r>
      </w:ins>
      <w:del w:id="73" w:author="Rapporteur" w:date="2019-08-30T07:33:00Z">
        <w:r w:rsidR="00FC1962" w:rsidDel="00C2133F">
          <w:fldChar w:fldCharType="begin" w:fldLock="1"/>
        </w:r>
        <w:r w:rsidR="00FC1962" w:rsidDel="00C2133F">
          <w:delInstrText xml:space="preserve"> TOC \o "1-9" </w:delInstrText>
        </w:r>
        <w:r w:rsidR="00FC1962" w:rsidDel="00C2133F">
          <w:fldChar w:fldCharType="separate"/>
        </w:r>
        <w:r w:rsidR="00FC1962" w:rsidDel="00C2133F">
          <w:delText>Foreword</w:delText>
        </w:r>
        <w:r w:rsidR="00FC1962" w:rsidDel="00C2133F">
          <w:tab/>
        </w:r>
        <w:r w:rsidR="00FC1962" w:rsidDel="00C2133F">
          <w:fldChar w:fldCharType="begin" w:fldLock="1"/>
        </w:r>
        <w:r w:rsidR="00FC1962" w:rsidDel="00C2133F">
          <w:delInstrText xml:space="preserve"> PAGEREF _Toc12529328 \h </w:delInstrText>
        </w:r>
        <w:r w:rsidR="00FC1962" w:rsidDel="00C2133F">
          <w:fldChar w:fldCharType="separate"/>
        </w:r>
        <w:r w:rsidR="00FC1962" w:rsidDel="00C2133F">
          <w:delText>4</w:delText>
        </w:r>
        <w:r w:rsidR="00FC1962" w:rsidDel="00C2133F">
          <w:fldChar w:fldCharType="end"/>
        </w:r>
      </w:del>
    </w:p>
    <w:p w:rsidR="00FC1962" w:rsidDel="00C2133F" w:rsidRDefault="00FC1962">
      <w:pPr>
        <w:pStyle w:val="TOC1"/>
        <w:rPr>
          <w:del w:id="74" w:author="Rapporteur" w:date="2019-08-30T07:33:00Z"/>
          <w:rFonts w:asciiTheme="minorHAnsi" w:eastAsiaTheme="minorEastAsia" w:hAnsiTheme="minorHAnsi" w:cstheme="minorBidi"/>
          <w:szCs w:val="22"/>
          <w:lang w:eastAsia="en-GB"/>
        </w:rPr>
      </w:pPr>
      <w:del w:id="75" w:author="Rapporteur" w:date="2019-08-30T07:33:00Z">
        <w:r w:rsidDel="00C2133F">
          <w:delText>Introduction</w:delText>
        </w:r>
        <w:r w:rsidDel="00C2133F">
          <w:tab/>
        </w:r>
        <w:r w:rsidDel="00C2133F">
          <w:fldChar w:fldCharType="begin" w:fldLock="1"/>
        </w:r>
        <w:r w:rsidDel="00C2133F">
          <w:delInstrText xml:space="preserve"> PAGEREF _Toc12529329 \h </w:delInstrText>
        </w:r>
        <w:r w:rsidDel="00C2133F">
          <w:fldChar w:fldCharType="separate"/>
        </w:r>
        <w:r w:rsidDel="00C2133F">
          <w:delText>5</w:delText>
        </w:r>
        <w:r w:rsidDel="00C2133F">
          <w:fldChar w:fldCharType="end"/>
        </w:r>
      </w:del>
    </w:p>
    <w:p w:rsidR="00FC1962" w:rsidDel="00C2133F" w:rsidRDefault="00FC1962">
      <w:pPr>
        <w:pStyle w:val="TOC1"/>
        <w:rPr>
          <w:del w:id="76" w:author="Rapporteur" w:date="2019-08-30T07:33:00Z"/>
          <w:rFonts w:asciiTheme="minorHAnsi" w:eastAsiaTheme="minorEastAsia" w:hAnsiTheme="minorHAnsi" w:cstheme="minorBidi"/>
          <w:szCs w:val="22"/>
          <w:lang w:eastAsia="en-GB"/>
        </w:rPr>
      </w:pPr>
      <w:del w:id="77" w:author="Rapporteur" w:date="2019-08-30T07:33:00Z">
        <w:r w:rsidDel="00C2133F">
          <w:delText>1</w:delText>
        </w:r>
        <w:r w:rsidDel="00C2133F">
          <w:rPr>
            <w:rFonts w:asciiTheme="minorHAnsi" w:eastAsiaTheme="minorEastAsia" w:hAnsiTheme="minorHAnsi" w:cstheme="minorBidi"/>
            <w:szCs w:val="22"/>
            <w:lang w:eastAsia="en-GB"/>
          </w:rPr>
          <w:tab/>
        </w:r>
        <w:r w:rsidDel="00C2133F">
          <w:delText>Scope</w:delText>
        </w:r>
        <w:r w:rsidDel="00C2133F">
          <w:tab/>
        </w:r>
        <w:r w:rsidDel="00C2133F">
          <w:fldChar w:fldCharType="begin" w:fldLock="1"/>
        </w:r>
        <w:r w:rsidDel="00C2133F">
          <w:delInstrText xml:space="preserve"> PAGEREF _Toc12529330 \h </w:delInstrText>
        </w:r>
        <w:r w:rsidDel="00C2133F">
          <w:fldChar w:fldCharType="separate"/>
        </w:r>
        <w:r w:rsidDel="00C2133F">
          <w:delText>6</w:delText>
        </w:r>
        <w:r w:rsidDel="00C2133F">
          <w:fldChar w:fldCharType="end"/>
        </w:r>
      </w:del>
    </w:p>
    <w:p w:rsidR="00FC1962" w:rsidDel="00C2133F" w:rsidRDefault="00FC1962">
      <w:pPr>
        <w:pStyle w:val="TOC1"/>
        <w:rPr>
          <w:del w:id="78" w:author="Rapporteur" w:date="2019-08-30T07:33:00Z"/>
          <w:rFonts w:asciiTheme="minorHAnsi" w:eastAsiaTheme="minorEastAsia" w:hAnsiTheme="minorHAnsi" w:cstheme="minorBidi"/>
          <w:szCs w:val="22"/>
          <w:lang w:eastAsia="en-GB"/>
        </w:rPr>
      </w:pPr>
      <w:del w:id="79" w:author="Rapporteur" w:date="2019-08-30T07:33:00Z">
        <w:r w:rsidDel="00C2133F">
          <w:delText>2</w:delText>
        </w:r>
        <w:r w:rsidDel="00C2133F">
          <w:rPr>
            <w:rFonts w:asciiTheme="minorHAnsi" w:eastAsiaTheme="minorEastAsia" w:hAnsiTheme="minorHAnsi" w:cstheme="minorBidi"/>
            <w:szCs w:val="22"/>
            <w:lang w:eastAsia="en-GB"/>
          </w:rPr>
          <w:tab/>
        </w:r>
        <w:r w:rsidDel="00C2133F">
          <w:delText>References</w:delText>
        </w:r>
        <w:r w:rsidDel="00C2133F">
          <w:tab/>
        </w:r>
        <w:r w:rsidDel="00C2133F">
          <w:fldChar w:fldCharType="begin" w:fldLock="1"/>
        </w:r>
        <w:r w:rsidDel="00C2133F">
          <w:delInstrText xml:space="preserve"> PAGEREF _Toc12529331 \h </w:delInstrText>
        </w:r>
        <w:r w:rsidDel="00C2133F">
          <w:fldChar w:fldCharType="separate"/>
        </w:r>
        <w:r w:rsidDel="00C2133F">
          <w:delText>6</w:delText>
        </w:r>
        <w:r w:rsidDel="00C2133F">
          <w:fldChar w:fldCharType="end"/>
        </w:r>
      </w:del>
    </w:p>
    <w:p w:rsidR="00FC1962" w:rsidDel="00C2133F" w:rsidRDefault="00FC1962">
      <w:pPr>
        <w:pStyle w:val="TOC1"/>
        <w:rPr>
          <w:del w:id="80" w:author="Rapporteur" w:date="2019-08-30T07:33:00Z"/>
          <w:rFonts w:asciiTheme="minorHAnsi" w:eastAsiaTheme="minorEastAsia" w:hAnsiTheme="minorHAnsi" w:cstheme="minorBidi"/>
          <w:szCs w:val="22"/>
          <w:lang w:eastAsia="en-GB"/>
        </w:rPr>
      </w:pPr>
      <w:del w:id="81" w:author="Rapporteur" w:date="2019-08-30T07:33:00Z">
        <w:r w:rsidDel="00C2133F">
          <w:delText>3</w:delText>
        </w:r>
        <w:r w:rsidDel="00C2133F">
          <w:rPr>
            <w:rFonts w:asciiTheme="minorHAnsi" w:eastAsiaTheme="minorEastAsia" w:hAnsiTheme="minorHAnsi" w:cstheme="minorBidi"/>
            <w:szCs w:val="22"/>
            <w:lang w:eastAsia="en-GB"/>
          </w:rPr>
          <w:tab/>
        </w:r>
        <w:r w:rsidDel="00C2133F">
          <w:delText>Definitions of terms, symbols and abbreviations</w:delText>
        </w:r>
        <w:r w:rsidDel="00C2133F">
          <w:tab/>
        </w:r>
        <w:r w:rsidDel="00C2133F">
          <w:fldChar w:fldCharType="begin" w:fldLock="1"/>
        </w:r>
        <w:r w:rsidDel="00C2133F">
          <w:delInstrText xml:space="preserve"> PAGEREF _Toc12529332 \h </w:delInstrText>
        </w:r>
        <w:r w:rsidDel="00C2133F">
          <w:fldChar w:fldCharType="separate"/>
        </w:r>
        <w:r w:rsidDel="00C2133F">
          <w:delText>6</w:delText>
        </w:r>
        <w:r w:rsidDel="00C2133F">
          <w:fldChar w:fldCharType="end"/>
        </w:r>
      </w:del>
    </w:p>
    <w:p w:rsidR="00FC1962" w:rsidDel="00C2133F" w:rsidRDefault="00FC1962">
      <w:pPr>
        <w:pStyle w:val="TOC2"/>
        <w:rPr>
          <w:del w:id="82" w:author="Rapporteur" w:date="2019-08-30T07:33:00Z"/>
          <w:rFonts w:asciiTheme="minorHAnsi" w:eastAsiaTheme="minorEastAsia" w:hAnsiTheme="minorHAnsi" w:cstheme="minorBidi"/>
          <w:sz w:val="22"/>
          <w:szCs w:val="22"/>
          <w:lang w:eastAsia="en-GB"/>
        </w:rPr>
      </w:pPr>
      <w:del w:id="83" w:author="Rapporteur" w:date="2019-08-30T07:33:00Z">
        <w:r w:rsidDel="00C2133F">
          <w:delText>3.1</w:delText>
        </w:r>
        <w:r w:rsidDel="00C2133F">
          <w:rPr>
            <w:rFonts w:asciiTheme="minorHAnsi" w:eastAsiaTheme="minorEastAsia" w:hAnsiTheme="minorHAnsi" w:cstheme="minorBidi"/>
            <w:sz w:val="22"/>
            <w:szCs w:val="22"/>
            <w:lang w:eastAsia="en-GB"/>
          </w:rPr>
          <w:tab/>
        </w:r>
        <w:r w:rsidDel="00C2133F">
          <w:delText>Terms</w:delText>
        </w:r>
        <w:r w:rsidDel="00C2133F">
          <w:tab/>
        </w:r>
        <w:r w:rsidDel="00C2133F">
          <w:fldChar w:fldCharType="begin" w:fldLock="1"/>
        </w:r>
        <w:r w:rsidDel="00C2133F">
          <w:delInstrText xml:space="preserve"> PAGEREF _Toc12529333 \h </w:delInstrText>
        </w:r>
        <w:r w:rsidDel="00C2133F">
          <w:fldChar w:fldCharType="separate"/>
        </w:r>
        <w:r w:rsidDel="00C2133F">
          <w:delText>6</w:delText>
        </w:r>
        <w:r w:rsidDel="00C2133F">
          <w:fldChar w:fldCharType="end"/>
        </w:r>
      </w:del>
    </w:p>
    <w:p w:rsidR="00FC1962" w:rsidDel="00C2133F" w:rsidRDefault="00FC1962">
      <w:pPr>
        <w:pStyle w:val="TOC2"/>
        <w:rPr>
          <w:del w:id="84" w:author="Rapporteur" w:date="2019-08-30T07:33:00Z"/>
          <w:rFonts w:asciiTheme="minorHAnsi" w:eastAsiaTheme="minorEastAsia" w:hAnsiTheme="minorHAnsi" w:cstheme="minorBidi"/>
          <w:sz w:val="22"/>
          <w:szCs w:val="22"/>
          <w:lang w:eastAsia="en-GB"/>
        </w:rPr>
      </w:pPr>
      <w:del w:id="85" w:author="Rapporteur" w:date="2019-08-30T07:33:00Z">
        <w:r w:rsidDel="00C2133F">
          <w:delText>3.2</w:delText>
        </w:r>
        <w:r w:rsidDel="00C2133F">
          <w:rPr>
            <w:rFonts w:asciiTheme="minorHAnsi" w:eastAsiaTheme="minorEastAsia" w:hAnsiTheme="minorHAnsi" w:cstheme="minorBidi"/>
            <w:sz w:val="22"/>
            <w:szCs w:val="22"/>
            <w:lang w:eastAsia="en-GB"/>
          </w:rPr>
          <w:tab/>
        </w:r>
        <w:r w:rsidDel="00C2133F">
          <w:delText>Symbols</w:delText>
        </w:r>
        <w:r w:rsidDel="00C2133F">
          <w:tab/>
        </w:r>
        <w:r w:rsidDel="00C2133F">
          <w:fldChar w:fldCharType="begin" w:fldLock="1"/>
        </w:r>
        <w:r w:rsidDel="00C2133F">
          <w:delInstrText xml:space="preserve"> PAGEREF _Toc12529334 \h </w:delInstrText>
        </w:r>
        <w:r w:rsidDel="00C2133F">
          <w:fldChar w:fldCharType="separate"/>
        </w:r>
        <w:r w:rsidDel="00C2133F">
          <w:delText>6</w:delText>
        </w:r>
        <w:r w:rsidDel="00C2133F">
          <w:fldChar w:fldCharType="end"/>
        </w:r>
      </w:del>
    </w:p>
    <w:p w:rsidR="00FC1962" w:rsidDel="00C2133F" w:rsidRDefault="00FC1962">
      <w:pPr>
        <w:pStyle w:val="TOC2"/>
        <w:rPr>
          <w:del w:id="86" w:author="Rapporteur" w:date="2019-08-30T07:33:00Z"/>
          <w:rFonts w:asciiTheme="minorHAnsi" w:eastAsiaTheme="minorEastAsia" w:hAnsiTheme="minorHAnsi" w:cstheme="minorBidi"/>
          <w:sz w:val="22"/>
          <w:szCs w:val="22"/>
          <w:lang w:eastAsia="en-GB"/>
        </w:rPr>
      </w:pPr>
      <w:del w:id="87" w:author="Rapporteur" w:date="2019-08-30T07:33:00Z">
        <w:r w:rsidDel="00C2133F">
          <w:delText>3.3</w:delText>
        </w:r>
        <w:r w:rsidDel="00C2133F">
          <w:rPr>
            <w:rFonts w:asciiTheme="minorHAnsi" w:eastAsiaTheme="minorEastAsia" w:hAnsiTheme="minorHAnsi" w:cstheme="minorBidi"/>
            <w:sz w:val="22"/>
            <w:szCs w:val="22"/>
            <w:lang w:eastAsia="en-GB"/>
          </w:rPr>
          <w:tab/>
        </w:r>
        <w:r w:rsidDel="00C2133F">
          <w:delText>Abbreviations</w:delText>
        </w:r>
        <w:r w:rsidDel="00C2133F">
          <w:tab/>
        </w:r>
        <w:r w:rsidDel="00C2133F">
          <w:fldChar w:fldCharType="begin" w:fldLock="1"/>
        </w:r>
        <w:r w:rsidDel="00C2133F">
          <w:delInstrText xml:space="preserve"> PAGEREF _Toc12529335 \h </w:delInstrText>
        </w:r>
        <w:r w:rsidDel="00C2133F">
          <w:fldChar w:fldCharType="separate"/>
        </w:r>
        <w:r w:rsidDel="00C2133F">
          <w:delText>7</w:delText>
        </w:r>
        <w:r w:rsidDel="00C2133F">
          <w:fldChar w:fldCharType="end"/>
        </w:r>
      </w:del>
    </w:p>
    <w:p w:rsidR="00FC1962" w:rsidDel="00C2133F" w:rsidRDefault="00FC1962">
      <w:pPr>
        <w:pStyle w:val="TOC1"/>
        <w:rPr>
          <w:del w:id="88" w:author="Rapporteur" w:date="2019-08-30T07:33:00Z"/>
          <w:rFonts w:asciiTheme="minorHAnsi" w:eastAsiaTheme="minorEastAsia" w:hAnsiTheme="minorHAnsi" w:cstheme="minorBidi"/>
          <w:szCs w:val="22"/>
          <w:lang w:eastAsia="en-GB"/>
        </w:rPr>
      </w:pPr>
      <w:del w:id="89" w:author="Rapporteur" w:date="2019-08-30T07:33:00Z">
        <w:r w:rsidDel="00C2133F">
          <w:delText>4</w:delText>
        </w:r>
        <w:r w:rsidDel="00C2133F">
          <w:rPr>
            <w:rFonts w:asciiTheme="minorHAnsi" w:eastAsiaTheme="minorEastAsia" w:hAnsiTheme="minorHAnsi" w:cstheme="minorBidi"/>
            <w:szCs w:val="22"/>
            <w:lang w:eastAsia="en-GB"/>
          </w:rPr>
          <w:tab/>
        </w:r>
        <w:r w:rsidDel="00C2133F">
          <w:delText>Architecture and Requirements</w:delText>
        </w:r>
        <w:r w:rsidDel="00C2133F">
          <w:tab/>
        </w:r>
        <w:r w:rsidDel="00C2133F">
          <w:fldChar w:fldCharType="begin" w:fldLock="1"/>
        </w:r>
        <w:r w:rsidDel="00C2133F">
          <w:delInstrText xml:space="preserve"> PAGEREF _Toc12529336 \h </w:delInstrText>
        </w:r>
        <w:r w:rsidDel="00C2133F">
          <w:fldChar w:fldCharType="separate"/>
        </w:r>
        <w:r w:rsidDel="00C2133F">
          <w:delText>7</w:delText>
        </w:r>
        <w:r w:rsidDel="00C2133F">
          <w:fldChar w:fldCharType="end"/>
        </w:r>
      </w:del>
    </w:p>
    <w:p w:rsidR="00FC1962" w:rsidDel="00C2133F" w:rsidRDefault="00FC1962">
      <w:pPr>
        <w:pStyle w:val="TOC2"/>
        <w:rPr>
          <w:del w:id="90" w:author="Rapporteur" w:date="2019-08-30T07:33:00Z"/>
          <w:rFonts w:asciiTheme="minorHAnsi" w:eastAsiaTheme="minorEastAsia" w:hAnsiTheme="minorHAnsi" w:cstheme="minorBidi"/>
          <w:sz w:val="22"/>
          <w:szCs w:val="22"/>
          <w:lang w:eastAsia="en-GB"/>
        </w:rPr>
      </w:pPr>
      <w:del w:id="91" w:author="Rapporteur" w:date="2019-08-30T07:33:00Z">
        <w:r w:rsidDel="00C2133F">
          <w:delText>4.1</w:delText>
        </w:r>
        <w:r w:rsidDel="00C2133F">
          <w:rPr>
            <w:rFonts w:asciiTheme="minorHAnsi" w:eastAsiaTheme="minorEastAsia" w:hAnsiTheme="minorHAnsi" w:cstheme="minorBidi"/>
            <w:sz w:val="22"/>
            <w:szCs w:val="22"/>
            <w:lang w:eastAsia="en-GB"/>
          </w:rPr>
          <w:tab/>
        </w:r>
        <w:r w:rsidDel="00C2133F">
          <w:delText>Reference Architecture</w:delText>
        </w:r>
        <w:r w:rsidDel="00C2133F">
          <w:tab/>
        </w:r>
        <w:r w:rsidDel="00C2133F">
          <w:fldChar w:fldCharType="begin" w:fldLock="1"/>
        </w:r>
        <w:r w:rsidDel="00C2133F">
          <w:delInstrText xml:space="preserve"> PAGEREF _Toc12529337 \h </w:delInstrText>
        </w:r>
        <w:r w:rsidDel="00C2133F">
          <w:fldChar w:fldCharType="separate"/>
        </w:r>
        <w:r w:rsidDel="00C2133F">
          <w:delText>7</w:delText>
        </w:r>
        <w:r w:rsidDel="00C2133F">
          <w:fldChar w:fldCharType="end"/>
        </w:r>
      </w:del>
    </w:p>
    <w:p w:rsidR="00FC1962" w:rsidDel="00C2133F" w:rsidRDefault="00FC1962">
      <w:pPr>
        <w:pStyle w:val="TOC3"/>
        <w:rPr>
          <w:del w:id="92" w:author="Rapporteur" w:date="2019-08-30T07:33:00Z"/>
          <w:rFonts w:asciiTheme="minorHAnsi" w:eastAsiaTheme="minorEastAsia" w:hAnsiTheme="minorHAnsi" w:cstheme="minorBidi"/>
          <w:sz w:val="22"/>
          <w:szCs w:val="22"/>
          <w:lang w:eastAsia="en-GB"/>
        </w:rPr>
      </w:pPr>
      <w:del w:id="93" w:author="Rapporteur" w:date="2019-08-30T07:33:00Z">
        <w:r w:rsidDel="00C2133F">
          <w:delText>4.1.1</w:delText>
        </w:r>
        <w:r w:rsidDel="00C2133F">
          <w:rPr>
            <w:rFonts w:asciiTheme="minorHAnsi" w:eastAsiaTheme="minorEastAsia" w:hAnsiTheme="minorHAnsi" w:cstheme="minorBidi"/>
            <w:sz w:val="22"/>
            <w:szCs w:val="22"/>
            <w:lang w:eastAsia="en-GB"/>
          </w:rPr>
          <w:tab/>
        </w:r>
        <w:r w:rsidDel="00C2133F">
          <w:delText>General</w:delText>
        </w:r>
        <w:r w:rsidDel="00C2133F">
          <w:tab/>
        </w:r>
        <w:r w:rsidDel="00C2133F">
          <w:fldChar w:fldCharType="begin" w:fldLock="1"/>
        </w:r>
        <w:r w:rsidDel="00C2133F">
          <w:delInstrText xml:space="preserve"> PAGEREF _Toc12529338 \h </w:delInstrText>
        </w:r>
        <w:r w:rsidDel="00C2133F">
          <w:fldChar w:fldCharType="separate"/>
        </w:r>
        <w:r w:rsidDel="00C2133F">
          <w:delText>7</w:delText>
        </w:r>
        <w:r w:rsidDel="00C2133F">
          <w:fldChar w:fldCharType="end"/>
        </w:r>
      </w:del>
    </w:p>
    <w:p w:rsidR="00FC1962" w:rsidDel="00C2133F" w:rsidRDefault="00FC1962">
      <w:pPr>
        <w:pStyle w:val="TOC3"/>
        <w:rPr>
          <w:del w:id="94" w:author="Rapporteur" w:date="2019-08-30T07:33:00Z"/>
          <w:rFonts w:asciiTheme="minorHAnsi" w:eastAsiaTheme="minorEastAsia" w:hAnsiTheme="minorHAnsi" w:cstheme="minorBidi"/>
          <w:sz w:val="22"/>
          <w:szCs w:val="22"/>
          <w:lang w:eastAsia="en-GB"/>
        </w:rPr>
      </w:pPr>
      <w:del w:id="95" w:author="Rapporteur" w:date="2019-08-30T07:33:00Z">
        <w:r w:rsidDel="00C2133F">
          <w:delText>4.1.2</w:delText>
        </w:r>
        <w:r w:rsidDel="00C2133F">
          <w:rPr>
            <w:rFonts w:asciiTheme="minorHAnsi" w:eastAsiaTheme="minorEastAsia" w:hAnsiTheme="minorHAnsi" w:cstheme="minorBidi"/>
            <w:sz w:val="22"/>
            <w:szCs w:val="22"/>
            <w:lang w:eastAsia="en-GB"/>
          </w:rPr>
          <w:tab/>
        </w:r>
        <w:r w:rsidDel="00C2133F">
          <w:delText>UDSF Services</w:delText>
        </w:r>
        <w:r w:rsidDel="00C2133F">
          <w:tab/>
        </w:r>
        <w:r w:rsidDel="00C2133F">
          <w:fldChar w:fldCharType="begin" w:fldLock="1"/>
        </w:r>
        <w:r w:rsidDel="00C2133F">
          <w:delInstrText xml:space="preserve"> PAGEREF _Toc12529339 \h </w:delInstrText>
        </w:r>
        <w:r w:rsidDel="00C2133F">
          <w:fldChar w:fldCharType="separate"/>
        </w:r>
        <w:r w:rsidDel="00C2133F">
          <w:delText>7</w:delText>
        </w:r>
        <w:r w:rsidDel="00C2133F">
          <w:fldChar w:fldCharType="end"/>
        </w:r>
      </w:del>
    </w:p>
    <w:p w:rsidR="00FC1962" w:rsidDel="00C2133F" w:rsidRDefault="00FC1962">
      <w:pPr>
        <w:pStyle w:val="TOC2"/>
        <w:rPr>
          <w:del w:id="96" w:author="Rapporteur" w:date="2019-08-30T07:33:00Z"/>
          <w:rFonts w:asciiTheme="minorHAnsi" w:eastAsiaTheme="minorEastAsia" w:hAnsiTheme="minorHAnsi" w:cstheme="minorBidi"/>
          <w:sz w:val="22"/>
          <w:szCs w:val="22"/>
          <w:lang w:eastAsia="en-GB"/>
        </w:rPr>
      </w:pPr>
      <w:del w:id="97" w:author="Rapporteur" w:date="2019-08-30T07:33:00Z">
        <w:r w:rsidDel="00C2133F">
          <w:delText>4.2</w:delText>
        </w:r>
        <w:r w:rsidDel="00C2133F">
          <w:rPr>
            <w:rFonts w:asciiTheme="minorHAnsi" w:eastAsiaTheme="minorEastAsia" w:hAnsiTheme="minorHAnsi" w:cstheme="minorBidi"/>
            <w:sz w:val="22"/>
            <w:szCs w:val="22"/>
            <w:lang w:eastAsia="en-GB"/>
          </w:rPr>
          <w:tab/>
        </w:r>
        <w:r w:rsidDel="00C2133F">
          <w:delText>General Requirements</w:delText>
        </w:r>
        <w:r w:rsidDel="00C2133F">
          <w:tab/>
        </w:r>
        <w:r w:rsidDel="00C2133F">
          <w:fldChar w:fldCharType="begin" w:fldLock="1"/>
        </w:r>
        <w:r w:rsidDel="00C2133F">
          <w:delInstrText xml:space="preserve"> PAGEREF _Toc12529340 \h </w:delInstrText>
        </w:r>
        <w:r w:rsidDel="00C2133F">
          <w:fldChar w:fldCharType="separate"/>
        </w:r>
        <w:r w:rsidDel="00C2133F">
          <w:delText>8</w:delText>
        </w:r>
        <w:r w:rsidDel="00C2133F">
          <w:fldChar w:fldCharType="end"/>
        </w:r>
      </w:del>
    </w:p>
    <w:p w:rsidR="00FC1962" w:rsidDel="00C2133F" w:rsidRDefault="00FC1962">
      <w:pPr>
        <w:pStyle w:val="TOC1"/>
        <w:rPr>
          <w:del w:id="98" w:author="Rapporteur" w:date="2019-08-30T07:33:00Z"/>
          <w:rFonts w:asciiTheme="minorHAnsi" w:eastAsiaTheme="minorEastAsia" w:hAnsiTheme="minorHAnsi" w:cstheme="minorBidi"/>
          <w:szCs w:val="22"/>
          <w:lang w:eastAsia="en-GB"/>
        </w:rPr>
      </w:pPr>
      <w:del w:id="99" w:author="Rapporteur" w:date="2019-08-30T07:33:00Z">
        <w:r w:rsidDel="00C2133F">
          <w:delText>5</w:delText>
        </w:r>
        <w:r w:rsidDel="00C2133F">
          <w:rPr>
            <w:rFonts w:asciiTheme="minorHAnsi" w:eastAsiaTheme="minorEastAsia" w:hAnsiTheme="minorHAnsi" w:cstheme="minorBidi"/>
            <w:szCs w:val="22"/>
            <w:lang w:eastAsia="en-GB"/>
          </w:rPr>
          <w:tab/>
        </w:r>
        <w:r w:rsidDel="00C2133F">
          <w:delText>Solutions for the Nudsf SBI</w:delText>
        </w:r>
        <w:r w:rsidDel="00C2133F">
          <w:tab/>
        </w:r>
        <w:r w:rsidDel="00C2133F">
          <w:fldChar w:fldCharType="begin" w:fldLock="1"/>
        </w:r>
        <w:r w:rsidDel="00C2133F">
          <w:delInstrText xml:space="preserve"> PAGEREF _Toc12529341 \h </w:delInstrText>
        </w:r>
        <w:r w:rsidDel="00C2133F">
          <w:fldChar w:fldCharType="separate"/>
        </w:r>
        <w:r w:rsidDel="00C2133F">
          <w:delText>9</w:delText>
        </w:r>
        <w:r w:rsidDel="00C2133F">
          <w:fldChar w:fldCharType="end"/>
        </w:r>
      </w:del>
    </w:p>
    <w:p w:rsidR="00FC1962" w:rsidDel="00C2133F" w:rsidRDefault="00FC1962">
      <w:pPr>
        <w:pStyle w:val="TOC2"/>
        <w:rPr>
          <w:del w:id="100" w:author="Rapporteur" w:date="2019-08-30T07:33:00Z"/>
          <w:rFonts w:asciiTheme="minorHAnsi" w:eastAsiaTheme="minorEastAsia" w:hAnsiTheme="minorHAnsi" w:cstheme="minorBidi"/>
          <w:sz w:val="22"/>
          <w:szCs w:val="22"/>
          <w:lang w:eastAsia="en-GB"/>
        </w:rPr>
      </w:pPr>
      <w:del w:id="101" w:author="Rapporteur" w:date="2019-08-30T07:33:00Z">
        <w:r w:rsidDel="00C2133F">
          <w:delText>5.1</w:delText>
        </w:r>
        <w:r w:rsidDel="00C2133F">
          <w:rPr>
            <w:rFonts w:asciiTheme="minorHAnsi" w:eastAsiaTheme="minorEastAsia" w:hAnsiTheme="minorHAnsi" w:cstheme="minorBidi"/>
            <w:sz w:val="22"/>
            <w:szCs w:val="22"/>
            <w:lang w:eastAsia="en-GB"/>
          </w:rPr>
          <w:tab/>
        </w:r>
        <w:r w:rsidDel="00C2133F">
          <w:delText>Introduction</w:delText>
        </w:r>
        <w:r w:rsidDel="00C2133F">
          <w:tab/>
        </w:r>
        <w:r w:rsidDel="00C2133F">
          <w:fldChar w:fldCharType="begin" w:fldLock="1"/>
        </w:r>
        <w:r w:rsidDel="00C2133F">
          <w:delInstrText xml:space="preserve"> PAGEREF _Toc12529342 \h </w:delInstrText>
        </w:r>
        <w:r w:rsidDel="00C2133F">
          <w:fldChar w:fldCharType="separate"/>
        </w:r>
        <w:r w:rsidDel="00C2133F">
          <w:delText>9</w:delText>
        </w:r>
        <w:r w:rsidDel="00C2133F">
          <w:fldChar w:fldCharType="end"/>
        </w:r>
      </w:del>
    </w:p>
    <w:p w:rsidR="00FC1962" w:rsidDel="00C2133F" w:rsidRDefault="00FC1962">
      <w:pPr>
        <w:pStyle w:val="TOC2"/>
        <w:rPr>
          <w:del w:id="102" w:author="Rapporteur" w:date="2019-08-30T07:33:00Z"/>
          <w:rFonts w:asciiTheme="minorHAnsi" w:eastAsiaTheme="minorEastAsia" w:hAnsiTheme="minorHAnsi" w:cstheme="minorBidi"/>
          <w:sz w:val="22"/>
          <w:szCs w:val="22"/>
          <w:lang w:eastAsia="en-GB"/>
        </w:rPr>
      </w:pPr>
      <w:del w:id="103" w:author="Rapporteur" w:date="2019-08-30T07:33:00Z">
        <w:r w:rsidDel="00C2133F">
          <w:delText>5.2</w:delText>
        </w:r>
        <w:r w:rsidDel="00C2133F">
          <w:rPr>
            <w:rFonts w:asciiTheme="minorHAnsi" w:eastAsiaTheme="minorEastAsia" w:hAnsiTheme="minorHAnsi" w:cstheme="minorBidi"/>
            <w:sz w:val="22"/>
            <w:szCs w:val="22"/>
            <w:lang w:eastAsia="en-GB"/>
          </w:rPr>
          <w:tab/>
        </w:r>
        <w:r w:rsidDel="00C2133F">
          <w:delText>&lt;Solution #1&gt;</w:delText>
        </w:r>
        <w:r w:rsidDel="00C2133F">
          <w:tab/>
        </w:r>
        <w:r w:rsidDel="00C2133F">
          <w:fldChar w:fldCharType="begin" w:fldLock="1"/>
        </w:r>
        <w:r w:rsidDel="00C2133F">
          <w:delInstrText xml:space="preserve"> PAGEREF _Toc12529343 \h </w:delInstrText>
        </w:r>
        <w:r w:rsidDel="00C2133F">
          <w:fldChar w:fldCharType="separate"/>
        </w:r>
        <w:r w:rsidDel="00C2133F">
          <w:delText>9</w:delText>
        </w:r>
        <w:r w:rsidDel="00C2133F">
          <w:fldChar w:fldCharType="end"/>
        </w:r>
      </w:del>
    </w:p>
    <w:p w:rsidR="00FC1962" w:rsidDel="00C2133F" w:rsidRDefault="00FC1962">
      <w:pPr>
        <w:pStyle w:val="TOC2"/>
        <w:rPr>
          <w:del w:id="104" w:author="Rapporteur" w:date="2019-08-30T07:33:00Z"/>
          <w:rFonts w:asciiTheme="minorHAnsi" w:eastAsiaTheme="minorEastAsia" w:hAnsiTheme="minorHAnsi" w:cstheme="minorBidi"/>
          <w:sz w:val="22"/>
          <w:szCs w:val="22"/>
          <w:lang w:eastAsia="en-GB"/>
        </w:rPr>
      </w:pPr>
      <w:del w:id="105" w:author="Rapporteur" w:date="2019-08-30T07:33:00Z">
        <w:r w:rsidDel="00C2133F">
          <w:delText>5.x</w:delText>
        </w:r>
        <w:r w:rsidDel="00C2133F">
          <w:rPr>
            <w:rFonts w:asciiTheme="minorHAnsi" w:eastAsiaTheme="minorEastAsia" w:hAnsiTheme="minorHAnsi" w:cstheme="minorBidi"/>
            <w:sz w:val="22"/>
            <w:szCs w:val="22"/>
            <w:lang w:eastAsia="en-GB"/>
          </w:rPr>
          <w:tab/>
        </w:r>
        <w:r w:rsidDel="00C2133F">
          <w:delText>&lt;Solution #x&gt;</w:delText>
        </w:r>
        <w:r w:rsidDel="00C2133F">
          <w:tab/>
        </w:r>
        <w:r w:rsidDel="00C2133F">
          <w:fldChar w:fldCharType="begin" w:fldLock="1"/>
        </w:r>
        <w:r w:rsidDel="00C2133F">
          <w:delInstrText xml:space="preserve"> PAGEREF _Toc12529344 \h </w:delInstrText>
        </w:r>
        <w:r w:rsidDel="00C2133F">
          <w:fldChar w:fldCharType="separate"/>
        </w:r>
        <w:r w:rsidDel="00C2133F">
          <w:delText>9</w:delText>
        </w:r>
        <w:r w:rsidDel="00C2133F">
          <w:fldChar w:fldCharType="end"/>
        </w:r>
      </w:del>
    </w:p>
    <w:p w:rsidR="00FC1962" w:rsidDel="00C2133F" w:rsidRDefault="00FC1962">
      <w:pPr>
        <w:pStyle w:val="TOC2"/>
        <w:rPr>
          <w:del w:id="106" w:author="Rapporteur" w:date="2019-08-30T07:33:00Z"/>
          <w:rFonts w:asciiTheme="minorHAnsi" w:eastAsiaTheme="minorEastAsia" w:hAnsiTheme="minorHAnsi" w:cstheme="minorBidi"/>
          <w:sz w:val="22"/>
          <w:szCs w:val="22"/>
          <w:lang w:eastAsia="en-GB"/>
        </w:rPr>
      </w:pPr>
      <w:del w:id="107" w:author="Rapporteur" w:date="2019-08-30T07:33:00Z">
        <w:r w:rsidDel="00C2133F">
          <w:delText>5.y</w:delText>
        </w:r>
        <w:r w:rsidDel="00C2133F">
          <w:rPr>
            <w:rFonts w:asciiTheme="minorHAnsi" w:eastAsiaTheme="minorEastAsia" w:hAnsiTheme="minorHAnsi" w:cstheme="minorBidi"/>
            <w:sz w:val="22"/>
            <w:szCs w:val="22"/>
            <w:lang w:eastAsia="en-GB"/>
          </w:rPr>
          <w:tab/>
        </w:r>
        <w:r w:rsidDel="00C2133F">
          <w:delText>&lt;Solution #y&gt;</w:delText>
        </w:r>
        <w:r w:rsidDel="00C2133F">
          <w:tab/>
        </w:r>
        <w:r w:rsidDel="00C2133F">
          <w:fldChar w:fldCharType="begin" w:fldLock="1"/>
        </w:r>
        <w:r w:rsidDel="00C2133F">
          <w:delInstrText xml:space="preserve"> PAGEREF _Toc12529345 \h </w:delInstrText>
        </w:r>
        <w:r w:rsidDel="00C2133F">
          <w:fldChar w:fldCharType="separate"/>
        </w:r>
        <w:r w:rsidDel="00C2133F">
          <w:delText>9</w:delText>
        </w:r>
        <w:r w:rsidDel="00C2133F">
          <w:fldChar w:fldCharType="end"/>
        </w:r>
      </w:del>
    </w:p>
    <w:p w:rsidR="00FC1962" w:rsidDel="00C2133F" w:rsidRDefault="00FC1962">
      <w:pPr>
        <w:pStyle w:val="TOC2"/>
        <w:rPr>
          <w:del w:id="108" w:author="Rapporteur" w:date="2019-08-30T07:33:00Z"/>
          <w:rFonts w:asciiTheme="minorHAnsi" w:eastAsiaTheme="minorEastAsia" w:hAnsiTheme="minorHAnsi" w:cstheme="minorBidi"/>
          <w:sz w:val="22"/>
          <w:szCs w:val="22"/>
          <w:lang w:eastAsia="en-GB"/>
        </w:rPr>
      </w:pPr>
      <w:del w:id="109" w:author="Rapporteur" w:date="2019-08-30T07:33:00Z">
        <w:r w:rsidDel="00C2133F">
          <w:delText>5.z</w:delText>
        </w:r>
        <w:r w:rsidDel="00C2133F">
          <w:rPr>
            <w:rFonts w:asciiTheme="minorHAnsi" w:eastAsiaTheme="minorEastAsia" w:hAnsiTheme="minorHAnsi" w:cstheme="minorBidi"/>
            <w:sz w:val="22"/>
            <w:szCs w:val="22"/>
            <w:lang w:eastAsia="en-GB"/>
          </w:rPr>
          <w:tab/>
        </w:r>
        <w:r w:rsidDel="00C2133F">
          <w:delText>Evaluation and Conclusion</w:delText>
        </w:r>
        <w:r w:rsidDel="00C2133F">
          <w:tab/>
        </w:r>
        <w:r w:rsidDel="00C2133F">
          <w:fldChar w:fldCharType="begin" w:fldLock="1"/>
        </w:r>
        <w:r w:rsidDel="00C2133F">
          <w:delInstrText xml:space="preserve"> PAGEREF _Toc12529346 \h </w:delInstrText>
        </w:r>
        <w:r w:rsidDel="00C2133F">
          <w:fldChar w:fldCharType="separate"/>
        </w:r>
        <w:r w:rsidDel="00C2133F">
          <w:delText>9</w:delText>
        </w:r>
        <w:r w:rsidDel="00C2133F">
          <w:fldChar w:fldCharType="end"/>
        </w:r>
      </w:del>
    </w:p>
    <w:p w:rsidR="00FC1962" w:rsidDel="00C2133F" w:rsidRDefault="00FC1962" w:rsidP="00FC1962">
      <w:pPr>
        <w:pStyle w:val="TOC8"/>
        <w:rPr>
          <w:del w:id="110" w:author="Rapporteur" w:date="2019-08-30T07:33:00Z"/>
          <w:rFonts w:asciiTheme="minorHAnsi" w:eastAsiaTheme="minorEastAsia" w:hAnsiTheme="minorHAnsi" w:cstheme="minorBidi"/>
          <w:b w:val="0"/>
          <w:szCs w:val="22"/>
          <w:lang w:eastAsia="en-GB"/>
        </w:rPr>
      </w:pPr>
      <w:del w:id="111" w:author="Rapporteur" w:date="2019-08-30T07:33:00Z">
        <w:r w:rsidDel="00C2133F">
          <w:delText>Annex &lt;X&gt; (informative):</w:delText>
        </w:r>
        <w:r w:rsidDel="00C2133F">
          <w:tab/>
          <w:delText>Change history</w:delText>
        </w:r>
        <w:r w:rsidDel="00C2133F">
          <w:tab/>
        </w:r>
        <w:r w:rsidDel="00C2133F">
          <w:rPr>
            <w:b w:val="0"/>
          </w:rPr>
          <w:fldChar w:fldCharType="begin" w:fldLock="1"/>
        </w:r>
        <w:r w:rsidDel="00C2133F">
          <w:delInstrText xml:space="preserve"> PAGEREF _Toc12529347 \h </w:delInstrText>
        </w:r>
        <w:r w:rsidDel="00C2133F">
          <w:rPr>
            <w:b w:val="0"/>
          </w:rPr>
        </w:r>
        <w:r w:rsidDel="00C2133F">
          <w:rPr>
            <w:b w:val="0"/>
          </w:rPr>
          <w:fldChar w:fldCharType="separate"/>
        </w:r>
        <w:r w:rsidDel="00C2133F">
          <w:delText>10</w:delText>
        </w:r>
        <w:r w:rsidDel="00C2133F">
          <w:rPr>
            <w:b w:val="0"/>
          </w:rPr>
          <w:fldChar w:fldCharType="end"/>
        </w:r>
      </w:del>
    </w:p>
    <w:p w:rsidR="00080512" w:rsidRPr="004D3578" w:rsidRDefault="00FC1962">
      <w:del w:id="112" w:author="Rapporteur" w:date="2019-08-30T07:33:00Z">
        <w:r w:rsidDel="00C2133F">
          <w:rPr>
            <w:noProof/>
            <w:sz w:val="22"/>
          </w:rPr>
          <w:fldChar w:fldCharType="end"/>
        </w:r>
      </w:del>
    </w:p>
    <w:p w:rsidR="00080512" w:rsidRDefault="00080512" w:rsidP="00F374C0">
      <w:pPr>
        <w:pStyle w:val="Heading1"/>
      </w:pPr>
      <w:r w:rsidRPr="004D3578">
        <w:br w:type="page"/>
      </w:r>
      <w:bookmarkStart w:id="113" w:name="_Toc18042828"/>
      <w:r w:rsidRPr="004D3578">
        <w:lastRenderedPageBreak/>
        <w:t>Foreword</w:t>
      </w:r>
      <w:bookmarkEnd w:id="113"/>
    </w:p>
    <w:p w:rsidR="00080512" w:rsidRPr="004D3578" w:rsidRDefault="00080512">
      <w:r w:rsidRPr="004D3578">
        <w:t xml:space="preserve">This Technical </w:t>
      </w:r>
      <w:r w:rsidR="00602AEA" w:rsidRPr="005A2431">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rsidR="00FC1962">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FC1962">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FC1962">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FC1962">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FC1962">
        <w:tab/>
      </w:r>
      <w:r>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rsidR="00FC196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C196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114" w:name="_Toc18042829"/>
      <w:r w:rsidRPr="004D3578">
        <w:t>Introduction</w:t>
      </w:r>
      <w:bookmarkEnd w:id="114"/>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115" w:name="_Toc18042830"/>
      <w:r w:rsidRPr="004D3578">
        <w:lastRenderedPageBreak/>
        <w:t>1</w:t>
      </w:r>
      <w:r w:rsidRPr="004D3578">
        <w:tab/>
        <w:t>Scope</w:t>
      </w:r>
      <w:bookmarkEnd w:id="115"/>
    </w:p>
    <w:p w:rsidR="00876A45" w:rsidRDefault="00876A45"/>
    <w:p w:rsidR="00876A45" w:rsidRPr="004D3578" w:rsidRDefault="00876A45">
      <w:r>
        <w:t>The present document provides a study of a service based interface to the UDSF.</w:t>
      </w:r>
      <w:r w:rsidRPr="003E365C">
        <w:t xml:space="preserve"> </w:t>
      </w:r>
      <w:r>
        <w:t xml:space="preserve">It also evaluates the latency/performance of an SBI based </w:t>
      </w:r>
      <w:proofErr w:type="spellStart"/>
      <w:r>
        <w:t>Nudsf</w:t>
      </w:r>
      <w:proofErr w:type="spellEnd"/>
      <w:r>
        <w:t xml:space="preserve"> and non-SBI based alternatives (if any).</w:t>
      </w:r>
    </w:p>
    <w:p w:rsidR="00080512" w:rsidRPr="004D3578" w:rsidRDefault="00080512">
      <w:pPr>
        <w:pStyle w:val="Heading1"/>
      </w:pPr>
      <w:bookmarkStart w:id="116" w:name="_Toc18042831"/>
      <w:r w:rsidRPr="004D3578">
        <w:t>2</w:t>
      </w:r>
      <w:r w:rsidRPr="004D3578">
        <w:tab/>
        <w:t>References</w:t>
      </w:r>
      <w:bookmarkEnd w:id="11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D959ED" w:rsidRDefault="00D959ED" w:rsidP="00D959ED">
      <w:pPr>
        <w:pStyle w:val="EX"/>
      </w:pPr>
      <w:r>
        <w:t>[</w:t>
      </w:r>
      <w:r w:rsidRPr="00D959ED">
        <w:t>2]</w:t>
      </w:r>
      <w:r>
        <w:tab/>
      </w:r>
      <w:r w:rsidRPr="005E4D39">
        <w:t>3GPP</w:t>
      </w:r>
      <w:r>
        <w:t> </w:t>
      </w:r>
      <w:r w:rsidRPr="005E4D39">
        <w:t>TS</w:t>
      </w:r>
      <w:r>
        <w:t> </w:t>
      </w:r>
      <w:r w:rsidRPr="005E4D39">
        <w:t>23.501: "System Architecture for the 5G System; Stage 2".</w:t>
      </w:r>
    </w:p>
    <w:p w:rsidR="00D959ED" w:rsidRDefault="00D959ED" w:rsidP="00D959ED">
      <w:pPr>
        <w:pStyle w:val="EX"/>
        <w:rPr>
          <w:ins w:id="117" w:author="C4-193562" w:date="2019-08-30T06:50:00Z"/>
        </w:rPr>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B247CC" w:rsidRPr="004D3578" w:rsidRDefault="00B247CC" w:rsidP="00B247CC">
      <w:pPr>
        <w:pStyle w:val="EX"/>
        <w:rPr>
          <w:ins w:id="118" w:author="C4-193562" w:date="2019-08-30T06:50:00Z"/>
        </w:rPr>
      </w:pPr>
      <w:ins w:id="119" w:author="C4-193562" w:date="2019-08-30T06:50:00Z">
        <w:r w:rsidRPr="00B247CC">
          <w:t>[</w:t>
        </w:r>
      </w:ins>
      <w:ins w:id="120" w:author="Rapporteur" w:date="2019-08-30T06:57:00Z">
        <w:r w:rsidR="0076137B">
          <w:t>4</w:t>
        </w:r>
      </w:ins>
      <w:ins w:id="121" w:author="C4-193562" w:date="2019-08-30T06:50:00Z">
        <w:r w:rsidRPr="00B247CC">
          <w:t>]</w:t>
        </w:r>
        <w:r w:rsidRPr="00B247CC">
          <w:tab/>
          <w:t>3GPP TS 29.501: "Principles and Guidelines for Services Definition".</w:t>
        </w:r>
      </w:ins>
    </w:p>
    <w:p w:rsidR="00B247CC" w:rsidRPr="004D3578" w:rsidRDefault="00B247CC" w:rsidP="00D959ED">
      <w:pPr>
        <w:pStyle w:val="EX"/>
      </w:pPr>
    </w:p>
    <w:p w:rsidR="00080512" w:rsidRPr="004D3578" w:rsidRDefault="00080512">
      <w:pPr>
        <w:pStyle w:val="Heading1"/>
      </w:pPr>
      <w:bookmarkStart w:id="122" w:name="_Toc18042832"/>
      <w:r w:rsidRPr="004D3578">
        <w:t>3</w:t>
      </w:r>
      <w:r w:rsidRPr="004D3578">
        <w:tab/>
        <w:t>Definitions</w:t>
      </w:r>
      <w:r w:rsidR="00602AEA">
        <w:t xml:space="preserve"> of terms, symbols and abbreviations</w:t>
      </w:r>
      <w:bookmarkEnd w:id="122"/>
    </w:p>
    <w:p w:rsidR="00080512" w:rsidRPr="004D3578" w:rsidRDefault="00BA19ED">
      <w:pPr>
        <w:pStyle w:val="Guidance"/>
      </w:pPr>
      <w:r>
        <w:t xml:space="preserve">This clause and its three </w:t>
      </w:r>
      <w:r w:rsidR="00FC1962">
        <w:t>clause</w:t>
      </w:r>
      <w:r>
        <w:t>s are mandatory. The contents shall be shown as "void" if the TS/TR does not define any terms, symbols, or abbreviations.</w:t>
      </w:r>
    </w:p>
    <w:p w:rsidR="00080512" w:rsidRPr="004D3578" w:rsidRDefault="00080512">
      <w:pPr>
        <w:pStyle w:val="Heading2"/>
      </w:pPr>
      <w:bookmarkStart w:id="123" w:name="_Toc18042833"/>
      <w:r w:rsidRPr="004D3578">
        <w:t>3.1</w:t>
      </w:r>
      <w:r w:rsidRPr="004D3578">
        <w:tab/>
      </w:r>
      <w:r w:rsidR="002B6339">
        <w:t>Terms</w:t>
      </w:r>
      <w:bookmarkEnd w:id="12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24" w:name="_Toc18042834"/>
      <w:r w:rsidRPr="004D3578">
        <w:t>3.2</w:t>
      </w:r>
      <w:r w:rsidRPr="004D3578">
        <w:tab/>
        <w:t>Symbols</w:t>
      </w:r>
      <w:bookmarkEnd w:id="124"/>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25" w:name="_Toc18042835"/>
      <w:r w:rsidRPr="004D3578">
        <w:lastRenderedPageBreak/>
        <w:t>3.3</w:t>
      </w:r>
      <w:r w:rsidRPr="004D3578">
        <w:tab/>
        <w:t>Abbreviations</w:t>
      </w:r>
      <w:bookmarkEnd w:id="12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B247CC" w:rsidRDefault="00B247CC" w:rsidP="00B247CC">
      <w:pPr>
        <w:pStyle w:val="EW"/>
        <w:rPr>
          <w:ins w:id="126" w:author="C4-193562" w:date="2019-08-30T06:51:00Z"/>
        </w:rPr>
      </w:pPr>
      <w:ins w:id="127" w:author="C4-193562" w:date="2019-08-30T06:51:00Z">
        <w:r>
          <w:t>KVP</w:t>
        </w:r>
        <w:r>
          <w:tab/>
          <w:t>Key-Value Pair</w:t>
        </w:r>
      </w:ins>
    </w:p>
    <w:p w:rsidR="00AE6A07" w:rsidRDefault="00AE6A07" w:rsidP="00AE6A07">
      <w:pPr>
        <w:pStyle w:val="EW"/>
      </w:pPr>
      <w:r>
        <w:t>NF</w:t>
      </w:r>
      <w:r>
        <w:tab/>
        <w:t>Network Function</w:t>
      </w:r>
    </w:p>
    <w:p w:rsidR="00AE6A07" w:rsidRDefault="00AE6A07" w:rsidP="00AE6A07">
      <w:pPr>
        <w:pStyle w:val="EW"/>
      </w:pPr>
      <w:r>
        <w:t>UDSF</w:t>
      </w:r>
      <w:r>
        <w:tab/>
        <w:t>Unstructured Data Storage Function</w:t>
      </w:r>
    </w:p>
    <w:p w:rsidR="00AE6A07" w:rsidRPr="004D3578" w:rsidRDefault="00AE6A07" w:rsidP="00AE6A07">
      <w:pPr>
        <w:pStyle w:val="EW"/>
      </w:pPr>
      <w:r>
        <w:t>UDR</w:t>
      </w:r>
      <w:r>
        <w:tab/>
        <w:t>Unified Data Repository</w:t>
      </w:r>
    </w:p>
    <w:p w:rsidR="00080512" w:rsidRPr="004D3578" w:rsidRDefault="00080512">
      <w:pPr>
        <w:pStyle w:val="EW"/>
      </w:pPr>
    </w:p>
    <w:p w:rsidR="003B5213" w:rsidRPr="00235394" w:rsidRDefault="003B5213" w:rsidP="003B5213">
      <w:pPr>
        <w:pStyle w:val="Heading1"/>
      </w:pPr>
      <w:bookmarkStart w:id="128" w:name="_Toc18042836"/>
      <w:bookmarkStart w:id="129" w:name="historyclause"/>
      <w:r>
        <w:t>4</w:t>
      </w:r>
      <w:r>
        <w:tab/>
        <w:t>Architecture</w:t>
      </w:r>
      <w:r w:rsidRPr="00143404">
        <w:t xml:space="preserve"> </w:t>
      </w:r>
      <w:r>
        <w:t>and Requirements</w:t>
      </w:r>
      <w:bookmarkEnd w:id="128"/>
    </w:p>
    <w:p w:rsidR="003B5213" w:rsidRDefault="003B5213" w:rsidP="00C17496">
      <w:pPr>
        <w:pStyle w:val="Heading2"/>
      </w:pPr>
      <w:bookmarkStart w:id="130" w:name="_Toc18042837"/>
      <w:r w:rsidRPr="004707E0">
        <w:t>4.1</w:t>
      </w:r>
      <w:r w:rsidRPr="004707E0">
        <w:tab/>
        <w:t xml:space="preserve">Reference </w:t>
      </w:r>
      <w:r w:rsidRPr="00C17496">
        <w:t>Architecture</w:t>
      </w:r>
      <w:bookmarkEnd w:id="130"/>
    </w:p>
    <w:p w:rsidR="00D959ED" w:rsidRDefault="00D959ED" w:rsidP="00C17496">
      <w:pPr>
        <w:pStyle w:val="Heading3"/>
      </w:pPr>
      <w:bookmarkStart w:id="131" w:name="_Toc18042838"/>
      <w:r>
        <w:t>4.1.</w:t>
      </w:r>
      <w:r w:rsidRPr="00D959ED">
        <w:t>1</w:t>
      </w:r>
      <w:r>
        <w:tab/>
        <w:t>General</w:t>
      </w:r>
      <w:bookmarkEnd w:id="131"/>
    </w:p>
    <w:p w:rsidR="00D959ED" w:rsidRDefault="00D959ED" w:rsidP="00D959ED">
      <w:r>
        <w:t xml:space="preserve">The </w:t>
      </w:r>
      <w:r w:rsidRPr="009E0DE1">
        <w:t>Data Storage architectures</w:t>
      </w:r>
      <w:r>
        <w:t xml:space="preserve"> are defined in clause 4.2.5 of 3GPP TS 23.501 [2]:</w:t>
      </w:r>
    </w:p>
    <w:p w:rsidR="00D959ED" w:rsidRPr="009E0DE1" w:rsidRDefault="00D959ED" w:rsidP="00D959ED">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D959ED" w:rsidRDefault="00D959ED" w:rsidP="00D959ED">
      <w:pPr>
        <w:pStyle w:val="NO"/>
      </w:pPr>
      <w:r>
        <w:t>NOTE 1:</w:t>
      </w:r>
      <w:r>
        <w:tab/>
        <w:t>Structured data in this specification refers to data for which the structure is defined in 3GPP specifications. Unstructured data refers to data for which the structure is not defined in 3GPP specifications.</w:t>
      </w:r>
    </w:p>
    <w:p w:rsidR="00D959ED" w:rsidRDefault="00D959ED" w:rsidP="00D959ED"/>
    <w:p w:rsidR="00D959ED" w:rsidRPr="009E0DE1" w:rsidRDefault="00D959ED" w:rsidP="00D959ED">
      <w:pPr>
        <w:pStyle w:val="TH"/>
      </w:pPr>
      <w:r w:rsidRPr="009E0DE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3pt;height:50.5pt" o:ole="">
            <v:imagedata r:id="rId11" o:title=""/>
          </v:shape>
          <o:OLEObject Type="Embed" ProgID="Visio.Drawing.11" ShapeID="_x0000_i1025" DrawAspect="Content" ObjectID="_1628656698" r:id="rId12"/>
        </w:object>
      </w:r>
    </w:p>
    <w:p w:rsidR="00D959ED" w:rsidRPr="009E0DE1" w:rsidRDefault="00D959ED" w:rsidP="00D959ED">
      <w:pPr>
        <w:pStyle w:val="TF"/>
      </w:pPr>
      <w:r>
        <w:t>Figure 4.1.1-</w:t>
      </w:r>
      <w:r w:rsidRPr="009E0DE1">
        <w:t>1</w:t>
      </w:r>
      <w:r w:rsidRPr="009E0DE1">
        <w:rPr>
          <w:lang w:eastAsia="zh-CN"/>
        </w:rPr>
        <w:t>:</w:t>
      </w:r>
      <w:r w:rsidRPr="009E0DE1">
        <w:t xml:space="preserve"> Data storage architecture for unstructured data from any NF</w:t>
      </w:r>
    </w:p>
    <w:p w:rsidR="00D959ED" w:rsidRDefault="00D959ED" w:rsidP="00D959ED">
      <w:r>
        <w:t>In addition, clause 6.2.12 of 3GPP TS 23.501 [2] indicates:</w:t>
      </w:r>
    </w:p>
    <w:p w:rsidR="00D959ED" w:rsidRDefault="00D959ED" w:rsidP="00D959E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D959ED" w:rsidRDefault="00D959ED" w:rsidP="00D959ED">
      <w:pPr>
        <w:pStyle w:val="Heading3"/>
      </w:pPr>
      <w:bookmarkStart w:id="132" w:name="_Toc18042839"/>
      <w:r>
        <w:t>4.1.2</w:t>
      </w:r>
      <w:r>
        <w:tab/>
        <w:t>UDSF Services</w:t>
      </w:r>
      <w:bookmarkEnd w:id="132"/>
    </w:p>
    <w:p w:rsidR="00D959ED" w:rsidRDefault="00D959ED" w:rsidP="00D959ED">
      <w:r>
        <w:t>The UDSF Services are defined in clause 5.2.14 of 3GPP TS 23.502 [3]:</w:t>
      </w:r>
    </w:p>
    <w:p w:rsidR="00D959ED" w:rsidRPr="000864E1" w:rsidRDefault="00D959ED" w:rsidP="00D959ED">
      <w:r>
        <w:t>The following table illustrates the UDSF Services.</w:t>
      </w:r>
    </w:p>
    <w:p w:rsidR="00D959ED" w:rsidRDefault="00D959ED" w:rsidP="00D959ED">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D959ED" w:rsidRPr="009B67AF" w:rsidTr="00441391">
        <w:trPr>
          <w:trHeight w:val="503"/>
        </w:trPr>
        <w:tc>
          <w:tcPr>
            <w:tcW w:w="1526"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rsidRPr="009B67AF">
              <w:t>Example Consumer(s)</w:t>
            </w:r>
          </w:p>
        </w:tc>
      </w:tr>
      <w:tr w:rsidR="00D959ED" w:rsidRPr="009B67AF" w:rsidTr="00441391">
        <w:tc>
          <w:tcPr>
            <w:tcW w:w="1526" w:type="dxa"/>
            <w:tcBorders>
              <w:top w:val="single" w:sz="4" w:space="0" w:color="auto"/>
              <w:left w:val="single" w:sz="4" w:space="0" w:color="auto"/>
              <w:bottom w:val="nil"/>
              <w:right w:val="single" w:sz="4" w:space="0" w:color="auto"/>
            </w:tcBorders>
          </w:tcPr>
          <w:p w:rsidR="00D959ED" w:rsidRPr="009B67AF" w:rsidRDefault="00D959ED" w:rsidP="00441391">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D959ED" w:rsidRPr="008F539C" w:rsidRDefault="00D959ED" w:rsidP="00441391">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8F539C" w:rsidRDefault="00D959ED" w:rsidP="00441391">
            <w:pPr>
              <w:pStyle w:val="TAH"/>
            </w:pPr>
            <w:r>
              <w:t>Any NF</w:t>
            </w:r>
          </w:p>
        </w:tc>
      </w:tr>
      <w:tr w:rsidR="00D959ED" w:rsidRPr="009B67AF" w:rsidTr="00441391">
        <w:tc>
          <w:tcPr>
            <w:tcW w:w="1526" w:type="dxa"/>
            <w:tcBorders>
              <w:top w:val="nil"/>
              <w:left w:val="single" w:sz="4" w:space="0" w:color="auto"/>
              <w:bottom w:val="nil"/>
              <w:right w:val="single" w:sz="4" w:space="0" w:color="auto"/>
            </w:tcBorders>
          </w:tcPr>
          <w:p w:rsidR="00D959ED" w:rsidRPr="009B67AF" w:rsidRDefault="00D959ED" w:rsidP="00441391">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r w:rsidR="00D959ED" w:rsidRPr="009B67AF" w:rsidTr="00441391">
        <w:tc>
          <w:tcPr>
            <w:tcW w:w="1526" w:type="dxa"/>
            <w:tcBorders>
              <w:top w:val="nil"/>
              <w:left w:val="single" w:sz="4" w:space="0" w:color="auto"/>
              <w:bottom w:val="nil"/>
              <w:right w:val="single" w:sz="4" w:space="0" w:color="auto"/>
            </w:tcBorders>
          </w:tcPr>
          <w:p w:rsidR="00D959ED" w:rsidRPr="009B67AF" w:rsidRDefault="00D959ED" w:rsidP="00441391">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r w:rsidR="00D959ED" w:rsidRPr="009B67AF" w:rsidTr="00441391">
        <w:trPr>
          <w:trHeight w:val="332"/>
        </w:trPr>
        <w:tc>
          <w:tcPr>
            <w:tcW w:w="1526" w:type="dxa"/>
            <w:tcBorders>
              <w:top w:val="nil"/>
              <w:left w:val="single" w:sz="4" w:space="0" w:color="auto"/>
              <w:bottom w:val="single" w:sz="4" w:space="0" w:color="auto"/>
              <w:right w:val="single" w:sz="4" w:space="0" w:color="auto"/>
            </w:tcBorders>
          </w:tcPr>
          <w:p w:rsidR="00D959ED" w:rsidRPr="009B67AF" w:rsidRDefault="00D959ED" w:rsidP="00441391">
            <w:pPr>
              <w:pStyle w:val="TAH"/>
            </w:pP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bl>
    <w:p w:rsidR="00D959ED" w:rsidRDefault="00D959ED" w:rsidP="00D959ED">
      <w:pPr>
        <w:rPr>
          <w:lang w:eastAsia="zh-CN"/>
        </w:rPr>
      </w:pPr>
    </w:p>
    <w:p w:rsidR="003B5213" w:rsidRDefault="003B5213" w:rsidP="003B5213">
      <w:pPr>
        <w:pStyle w:val="Heading2"/>
      </w:pPr>
      <w:bookmarkStart w:id="133" w:name="_Toc18042840"/>
      <w:r w:rsidRPr="004707E0">
        <w:lastRenderedPageBreak/>
        <w:t>4.2</w:t>
      </w:r>
      <w:r w:rsidRPr="004707E0">
        <w:tab/>
      </w:r>
      <w:r>
        <w:t>General R</w:t>
      </w:r>
      <w:r w:rsidRPr="004707E0">
        <w:t>equirements</w:t>
      </w:r>
      <w:bookmarkEnd w:id="133"/>
    </w:p>
    <w:p w:rsidR="00AE6A07" w:rsidRDefault="00AE6A07" w:rsidP="00AE6A07">
      <w:pPr>
        <w:rPr>
          <w:u w:val="single"/>
        </w:rPr>
      </w:pPr>
      <w:r>
        <w:rPr>
          <w:lang w:val="en-US"/>
        </w:rPr>
        <w:t>The requirements to the UDSF function are described below.</w:t>
      </w:r>
    </w:p>
    <w:p w:rsidR="00AE6A07" w:rsidRPr="002A2E16" w:rsidRDefault="00AE6A07" w:rsidP="00AE6A07">
      <w:pPr>
        <w:pStyle w:val="B1"/>
      </w:pPr>
      <w:r>
        <w:t>-</w:t>
      </w:r>
      <w:r>
        <w:tab/>
        <w:t>Data management requirements</w:t>
      </w:r>
      <w:r w:rsidRPr="002A2E16">
        <w:t>:</w:t>
      </w:r>
    </w:p>
    <w:p w:rsidR="00AE6A07" w:rsidRDefault="00AE6A07" w:rsidP="00AE6A07">
      <w:pPr>
        <w:pStyle w:val="B2"/>
      </w:pPr>
      <w:r>
        <w:t>-</w:t>
      </w:r>
      <w:r>
        <w:tab/>
        <w:t>The NF shall be able to store and retrieve the data with the following basic operations:</w:t>
      </w:r>
    </w:p>
    <w:p w:rsidR="00AE6A07" w:rsidRDefault="00AE6A07" w:rsidP="00AE6A07">
      <w:pPr>
        <w:pStyle w:val="B3"/>
      </w:pPr>
      <w:r>
        <w:t>-</w:t>
      </w:r>
      <w:r>
        <w:tab/>
        <w:t>Create data.</w:t>
      </w:r>
    </w:p>
    <w:p w:rsidR="00AE6A07" w:rsidRDefault="00AE6A07" w:rsidP="00AE6A07">
      <w:pPr>
        <w:pStyle w:val="B3"/>
      </w:pPr>
      <w:r>
        <w:t>-</w:t>
      </w:r>
      <w:r>
        <w:tab/>
        <w:t>Read data.</w:t>
      </w:r>
    </w:p>
    <w:p w:rsidR="00AE6A07" w:rsidRDefault="00AE6A07" w:rsidP="00AE6A07">
      <w:pPr>
        <w:pStyle w:val="B3"/>
      </w:pPr>
      <w:r>
        <w:t>-</w:t>
      </w:r>
      <w:r>
        <w:tab/>
        <w:t>Update data.</w:t>
      </w:r>
    </w:p>
    <w:p w:rsidR="00AE6A07" w:rsidRDefault="00AE6A07" w:rsidP="00AE6A07">
      <w:pPr>
        <w:pStyle w:val="B3"/>
      </w:pPr>
      <w:r>
        <w:t>-</w:t>
      </w:r>
      <w:r>
        <w:tab/>
        <w:t>Delete data.</w:t>
      </w:r>
    </w:p>
    <w:p w:rsidR="00AE6A07" w:rsidRDefault="00AE6A07" w:rsidP="00AE6A07">
      <w:pPr>
        <w:pStyle w:val="B2"/>
      </w:pPr>
      <w:r>
        <w:t>-</w:t>
      </w:r>
      <w:r>
        <w:tab/>
        <w:t>In addition the solution should support the following capabilities:</w:t>
      </w:r>
    </w:p>
    <w:p w:rsidR="00AE6A07" w:rsidRDefault="00AE6A07" w:rsidP="00AE6A07">
      <w:pPr>
        <w:pStyle w:val="B3"/>
      </w:pPr>
      <w:r>
        <w:t>-</w:t>
      </w:r>
      <w:r>
        <w:tab/>
        <w:t>Transactional integrity.</w:t>
      </w:r>
    </w:p>
    <w:p w:rsidR="00AE6A07" w:rsidRPr="004A06A8" w:rsidRDefault="00AE6A07" w:rsidP="00AE6A07">
      <w:pPr>
        <w:pStyle w:val="B3"/>
      </w:pPr>
      <w:r>
        <w:t>-</w:t>
      </w:r>
      <w:r>
        <w:tab/>
      </w:r>
      <w:r w:rsidRPr="00A13EEF">
        <w:t>Pessimistic and or optimistic locking.</w:t>
      </w:r>
    </w:p>
    <w:p w:rsidR="00AE6A07" w:rsidRDefault="00AE6A07" w:rsidP="00AE6A07">
      <w:pPr>
        <w:pStyle w:val="B1"/>
      </w:pPr>
      <w:r>
        <w:t>-</w:t>
      </w:r>
      <w:r>
        <w:tab/>
        <w:t>If multiple instances of the same NF type and same vendor can read and write the same data, the following additional operations may be considered:</w:t>
      </w:r>
    </w:p>
    <w:p w:rsidR="00AE6A07" w:rsidRPr="003170E2" w:rsidRDefault="00AE6A07" w:rsidP="00AE6A07">
      <w:pPr>
        <w:pStyle w:val="B2"/>
      </w:pPr>
      <w:r>
        <w:t>-</w:t>
      </w:r>
      <w:r>
        <w:tab/>
        <w:t>S</w:t>
      </w:r>
      <w:r w:rsidRPr="003170E2">
        <w:t>ubscribe</w:t>
      </w:r>
      <w:r>
        <w:t xml:space="preserve"> to notifications of data change.</w:t>
      </w:r>
    </w:p>
    <w:p w:rsidR="00AE6A07" w:rsidRPr="008476B4" w:rsidRDefault="00AE6A07" w:rsidP="00AE6A07">
      <w:pPr>
        <w:pStyle w:val="B2"/>
      </w:pPr>
      <w:r>
        <w:t>-</w:t>
      </w:r>
      <w:r>
        <w:tab/>
        <w:t>N</w:t>
      </w:r>
      <w:r w:rsidRPr="008476B4">
        <w:t>otif</w:t>
      </w:r>
      <w:r>
        <w:t>ication of a data change.</w:t>
      </w:r>
    </w:p>
    <w:p w:rsidR="00AE6A07" w:rsidRDefault="00AE6A07" w:rsidP="00AE6A07">
      <w:pPr>
        <w:pStyle w:val="B1"/>
      </w:pPr>
      <w:r>
        <w:t>-</w:t>
      </w:r>
      <w:r>
        <w:tab/>
        <w:t>Performance requirements:</w:t>
      </w:r>
    </w:p>
    <w:p w:rsidR="00AE6A07" w:rsidRDefault="00AE6A07" w:rsidP="00AE6A07">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AE6A07" w:rsidRPr="003170E2" w:rsidRDefault="00AE6A07" w:rsidP="00AE6A07">
      <w:pPr>
        <w:pStyle w:val="B2"/>
      </w:pPr>
      <w:r>
        <w:rPr>
          <w:lang w:eastAsia="zh-CN"/>
        </w:rPr>
        <w:t>-</w:t>
      </w:r>
      <w:r>
        <w:rPr>
          <w:lang w:eastAsia="zh-CN"/>
        </w:rPr>
        <w:tab/>
        <w:t>The protocol used over N18 shall provide latency as low as possible.</w:t>
      </w:r>
    </w:p>
    <w:p w:rsidR="00AE6A07" w:rsidRDefault="00AE6A07" w:rsidP="00AE6A07">
      <w:pPr>
        <w:pStyle w:val="B1"/>
      </w:pPr>
      <w:r>
        <w:t>-</w:t>
      </w:r>
      <w:r>
        <w:tab/>
        <w:t>Multiple logical storage spaces:</w:t>
      </w:r>
    </w:p>
    <w:p w:rsidR="00AE6A07" w:rsidRPr="003170E2" w:rsidRDefault="00AE6A07" w:rsidP="00AE6A07">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AE6A07" w:rsidRPr="003170E2" w:rsidRDefault="00AE6A07" w:rsidP="00AE6A07">
      <w:pPr>
        <w:pStyle w:val="B1"/>
      </w:pPr>
      <w:r>
        <w:t>-</w:t>
      </w:r>
      <w:r>
        <w:tab/>
      </w:r>
      <w:r w:rsidRPr="003170E2">
        <w:t>UDSF</w:t>
      </w:r>
      <w:r>
        <w:t xml:space="preserve"> sharing</w:t>
      </w:r>
      <w:r w:rsidRPr="003170E2">
        <w:t>:</w:t>
      </w:r>
    </w:p>
    <w:p w:rsidR="00AE6A07" w:rsidRDefault="00AE6A07" w:rsidP="00AE6A07">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AE6A07" w:rsidRPr="003170E2" w:rsidRDefault="00AE6A07" w:rsidP="00AE6A07">
      <w:pPr>
        <w:pStyle w:val="B1"/>
      </w:pPr>
      <w:r>
        <w:t>-</w:t>
      </w:r>
      <w:r>
        <w:tab/>
      </w:r>
      <w:r w:rsidRPr="003170E2">
        <w:t>Collocation with UDR:</w:t>
      </w:r>
    </w:p>
    <w:p w:rsidR="00AE6A07" w:rsidRDefault="00AE6A07" w:rsidP="00AE6A07">
      <w:pPr>
        <w:pStyle w:val="B2"/>
      </w:pPr>
      <w:r>
        <w:t>-</w:t>
      </w:r>
      <w:r>
        <w:tab/>
        <w:t>UDSF may be collocated with the UDR.</w:t>
      </w:r>
    </w:p>
    <w:p w:rsidR="00AE6A07" w:rsidRPr="003170E2" w:rsidRDefault="00AE6A07" w:rsidP="00AE6A07">
      <w:pPr>
        <w:pStyle w:val="B1"/>
      </w:pPr>
      <w:r>
        <w:t>-</w:t>
      </w:r>
      <w:r>
        <w:tab/>
      </w:r>
      <w:r w:rsidRPr="003170E2">
        <w:t>Load and overload requirement:</w:t>
      </w:r>
    </w:p>
    <w:p w:rsidR="00AE6A07" w:rsidRDefault="00AE6A07" w:rsidP="00AE6A07">
      <w:pPr>
        <w:pStyle w:val="B2"/>
      </w:pPr>
      <w:r>
        <w:t>-</w:t>
      </w:r>
      <w:r>
        <w:tab/>
        <w:t>The solution shall support load control mechanisms to allow an automatic distribution of the traffic load amongst the different instances of the UDSF.</w:t>
      </w:r>
    </w:p>
    <w:p w:rsidR="00AE6A07" w:rsidRDefault="00AE6A07" w:rsidP="00AE6A07">
      <w:pPr>
        <w:pStyle w:val="B2"/>
      </w:pPr>
      <w:r>
        <w:t>-</w:t>
      </w:r>
      <w:r>
        <w:tab/>
        <w:t>The solution shall support overload control mechanisms to protect UDSF instance when they reach a congestion state and to request the NFs to throttle the requests sent to the UDSF.</w:t>
      </w:r>
    </w:p>
    <w:p w:rsidR="00AE6A07" w:rsidRDefault="00AE6A07" w:rsidP="00AE6A07">
      <w:pPr>
        <w:pStyle w:val="B2"/>
      </w:pPr>
      <w:r>
        <w:t>-</w:t>
      </w:r>
      <w:r>
        <w:tab/>
        <w:t>The usage of intermediaries (e.g. SCP) for these load and overload control purposes shall also be evaluated.</w:t>
      </w:r>
    </w:p>
    <w:p w:rsidR="00AE6A07" w:rsidRDefault="00AE6A07" w:rsidP="00AE6A07">
      <w:pPr>
        <w:pStyle w:val="B1"/>
      </w:pPr>
      <w:r>
        <w:t>-</w:t>
      </w:r>
      <w:r>
        <w:tab/>
        <w:t>Security requirements</w:t>
      </w:r>
      <w:r w:rsidRPr="002A2E16">
        <w:t>:</w:t>
      </w:r>
    </w:p>
    <w:p w:rsidR="00AE6A07" w:rsidRDefault="00AE6A07" w:rsidP="00AE6A07">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AE6A07" w:rsidRPr="002A2E16" w:rsidRDefault="00AE6A07" w:rsidP="00AE6A07">
      <w:pPr>
        <w:pStyle w:val="B1"/>
      </w:pPr>
      <w:r>
        <w:lastRenderedPageBreak/>
        <w:t>-</w:t>
      </w:r>
      <w:r>
        <w:tab/>
      </w:r>
      <w:r w:rsidRPr="002A2E16">
        <w:t>NF independent:</w:t>
      </w:r>
    </w:p>
    <w:p w:rsidR="00AE6A07" w:rsidRPr="000E247B" w:rsidRDefault="00AE6A07" w:rsidP="00AE6A07">
      <w:pPr>
        <w:pStyle w:val="B2"/>
      </w:pPr>
      <w:r>
        <w:t>-</w:t>
      </w:r>
      <w:r>
        <w:tab/>
        <w:t>The architecture is applicable to any NF. The solution shall be independent from the NF type.</w:t>
      </w:r>
    </w:p>
    <w:p w:rsidR="00AE6A07" w:rsidRPr="00A13EEF" w:rsidRDefault="00AE6A07" w:rsidP="00AE6A07">
      <w:pPr>
        <w:pStyle w:val="B1"/>
      </w:pPr>
      <w:r>
        <w:t>-</w:t>
      </w:r>
      <w:r>
        <w:tab/>
      </w:r>
      <w:r w:rsidRPr="00672FA0">
        <w:t>Types of Data</w:t>
      </w:r>
      <w:r w:rsidRPr="00A13EEF">
        <w:t>:</w:t>
      </w:r>
    </w:p>
    <w:p w:rsidR="00AE6A07" w:rsidRPr="00A3099C" w:rsidRDefault="00AE6A07" w:rsidP="00F43DDE">
      <w:pPr>
        <w:pStyle w:val="B2"/>
      </w:pPr>
      <w:r>
        <w:t>-</w:t>
      </w:r>
      <w:r>
        <w:tab/>
      </w:r>
      <w:r w:rsidRPr="00A13EEF">
        <w:t>In addition to common data types, the UDSF shall support binary type of data.</w:t>
      </w:r>
    </w:p>
    <w:p w:rsidR="003B5213" w:rsidRDefault="003B5213" w:rsidP="003B5213">
      <w:pPr>
        <w:pStyle w:val="Heading1"/>
      </w:pPr>
      <w:bookmarkStart w:id="134" w:name="_Toc18042841"/>
      <w:r>
        <w:t>5</w:t>
      </w:r>
      <w:r>
        <w:rPr>
          <w:rFonts w:hint="eastAsia"/>
        </w:rPr>
        <w:tab/>
      </w:r>
      <w:r>
        <w:t xml:space="preserve">Solutions for the </w:t>
      </w:r>
      <w:proofErr w:type="spellStart"/>
      <w:r>
        <w:t>Nudsf</w:t>
      </w:r>
      <w:proofErr w:type="spellEnd"/>
      <w:r>
        <w:t xml:space="preserve"> SBI</w:t>
      </w:r>
      <w:bookmarkEnd w:id="134"/>
    </w:p>
    <w:p w:rsidR="003B5213" w:rsidRDefault="003B5213" w:rsidP="003B5213">
      <w:pPr>
        <w:pStyle w:val="EditorsNote"/>
      </w:pPr>
      <w:r>
        <w:rPr>
          <w:rFonts w:hint="eastAsia"/>
        </w:rPr>
        <w:t>Editor's Note: This clause will identify potential new solutions</w:t>
      </w:r>
      <w:r>
        <w:t>.</w:t>
      </w:r>
    </w:p>
    <w:p w:rsidR="003B5213" w:rsidRDefault="003B5213" w:rsidP="003B5213">
      <w:pPr>
        <w:pStyle w:val="Heading2"/>
      </w:pPr>
      <w:bookmarkStart w:id="135" w:name="_Toc18042842"/>
      <w:r>
        <w:rPr>
          <w:rFonts w:hint="eastAsia"/>
        </w:rPr>
        <w:t>5.1</w:t>
      </w:r>
      <w:r>
        <w:rPr>
          <w:rFonts w:hint="eastAsia"/>
        </w:rPr>
        <w:tab/>
        <w:t>Introduction</w:t>
      </w:r>
      <w:bookmarkEnd w:id="135"/>
    </w:p>
    <w:p w:rsidR="003B5213" w:rsidRDefault="003B5213" w:rsidP="003B5213">
      <w:pPr>
        <w:pStyle w:val="Heading2"/>
        <w:rPr>
          <w:ins w:id="136" w:author="C4-193562" w:date="2019-08-30T06:55:00Z"/>
        </w:rPr>
      </w:pPr>
      <w:bookmarkStart w:id="137" w:name="_Toc18042843"/>
      <w:r>
        <w:rPr>
          <w:rFonts w:hint="eastAsia"/>
        </w:rPr>
        <w:t>5.2</w:t>
      </w:r>
      <w:r>
        <w:rPr>
          <w:rFonts w:hint="eastAsia"/>
        </w:rPr>
        <w:tab/>
      </w:r>
      <w:del w:id="138" w:author="C4-193562" w:date="2019-08-30T06:55:00Z">
        <w:r w:rsidDel="007E1347">
          <w:delText>&lt;</w:delText>
        </w:r>
      </w:del>
      <w:r>
        <w:t>Solution #1</w:t>
      </w:r>
      <w:ins w:id="139" w:author="C4-193562" w:date="2019-08-30T06:55:00Z">
        <w:r w:rsidR="007E1347">
          <w:t xml:space="preserve"> – SBI based solution with Key-Value Pair</w:t>
        </w:r>
      </w:ins>
      <w:del w:id="140" w:author="C4-193562" w:date="2019-08-30T06:55:00Z">
        <w:r w:rsidDel="007E1347">
          <w:delText>&gt;</w:delText>
        </w:r>
      </w:del>
      <w:bookmarkEnd w:id="137"/>
    </w:p>
    <w:p w:rsidR="007E1347" w:rsidRDefault="007E1347" w:rsidP="007E1347">
      <w:pPr>
        <w:pStyle w:val="Heading3"/>
        <w:rPr>
          <w:ins w:id="141" w:author="C4-193562" w:date="2019-08-30T06:55:00Z"/>
        </w:rPr>
      </w:pPr>
      <w:bookmarkStart w:id="142" w:name="_Toc18042844"/>
      <w:ins w:id="143" w:author="C4-193562" w:date="2019-08-30T06:55:00Z">
        <w:r>
          <w:t>5.2.1</w:t>
        </w:r>
        <w:r>
          <w:tab/>
          <w:t>Introduction</w:t>
        </w:r>
        <w:bookmarkEnd w:id="142"/>
      </w:ins>
    </w:p>
    <w:p w:rsidR="007E1347" w:rsidRPr="002F65D5" w:rsidRDefault="007E1347" w:rsidP="00C2133F">
      <w:pPr>
        <w:pStyle w:val="Heading4"/>
        <w:rPr>
          <w:ins w:id="144" w:author="C4-193562" w:date="2019-08-30T06:55:00Z"/>
        </w:rPr>
      </w:pPr>
      <w:ins w:id="145" w:author="C4-193562" w:date="2019-08-30T06:55:00Z">
        <w:r>
          <w:t>5.2.1.1</w:t>
        </w:r>
        <w:r>
          <w:tab/>
          <w:t>General</w:t>
        </w:r>
      </w:ins>
    </w:p>
    <w:p w:rsidR="007E1347" w:rsidRDefault="007E1347" w:rsidP="007E1347">
      <w:pPr>
        <w:rPr>
          <w:ins w:id="146" w:author="C4-193562" w:date="2019-08-30T06:55:00Z"/>
        </w:rPr>
      </w:pPr>
      <w:ins w:id="147" w:author="C4-193562" w:date="2019-08-30T06:55:00Z">
        <w:r>
          <w:t xml:space="preserve">The service based </w:t>
        </w:r>
        <w:proofErr w:type="spellStart"/>
        <w:r>
          <w:t>Nudsf</w:t>
        </w:r>
        <w:proofErr w:type="spellEnd"/>
        <w:r>
          <w:t xml:space="preserve"> in this solution follows the principles for a 5GC SBI API as defined in 3GPP TS 29.501 [</w:t>
        </w:r>
      </w:ins>
      <w:ins w:id="148" w:author="Rapporteur" w:date="2019-08-30T07:41:00Z">
        <w:r w:rsidR="00DB7AD8">
          <w:t>4</w:t>
        </w:r>
      </w:ins>
      <w:ins w:id="149" w:author="C4-193562" w:date="2019-08-30T06:55:00Z">
        <w:r>
          <w:t>].</w:t>
        </w:r>
      </w:ins>
    </w:p>
    <w:p w:rsidR="007E1347" w:rsidRDefault="007E1347" w:rsidP="007E1347">
      <w:pPr>
        <w:rPr>
          <w:ins w:id="150" w:author="C4-193562" w:date="2019-08-30T06:55:00Z"/>
        </w:rPr>
      </w:pPr>
      <w:ins w:id="151" w:author="C4-193562" w:date="2019-08-30T06:55:00Z">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ins>
    </w:p>
    <w:p w:rsidR="007E1347" w:rsidRDefault="007E1347" w:rsidP="007E1347">
      <w:pPr>
        <w:rPr>
          <w:ins w:id="152" w:author="C4-193562" w:date="2019-08-30T06:55:00Z"/>
          <w:lang w:val="en-US"/>
        </w:rPr>
      </w:pPr>
      <w:ins w:id="153" w:author="C4-193562" w:date="2019-08-30T06:55:00Z">
        <w:r>
          <w:rPr>
            <w:lang w:val="en-US"/>
          </w:rPr>
          <w:t xml:space="preserve">The </w:t>
        </w:r>
        <w:proofErr w:type="spellStart"/>
        <w:r>
          <w:rPr>
            <w:lang w:val="en-US"/>
          </w:rPr>
          <w:t>Nudsf</w:t>
        </w:r>
        <w:proofErr w:type="spellEnd"/>
        <w:r w:rsidRPr="002F65D5">
          <w:rPr>
            <w:lang w:val="en-US"/>
          </w:rPr>
          <w:t xml:space="preserve"> storage model relies on structural abstractions</w:t>
        </w:r>
        <w:r>
          <w:rPr>
            <w:lang w:val="en-US"/>
          </w:rPr>
          <w:t xml:space="preserve"> with elements referred to as Realms, Storages, Record and Block.</w:t>
        </w:r>
      </w:ins>
    </w:p>
    <w:p w:rsidR="007E1347" w:rsidRDefault="007E1347" w:rsidP="007E1347">
      <w:pPr>
        <w:pStyle w:val="TH"/>
        <w:rPr>
          <w:ins w:id="154" w:author="C4-193562" w:date="2019-08-30T06:55:00Z"/>
          <w:lang w:val="en-US"/>
        </w:rPr>
      </w:pPr>
      <w:ins w:id="155" w:author="C4-193562" w:date="2019-08-30T06:55:00Z">
        <w:r>
          <w:object w:dxaOrig="10500" w:dyaOrig="7935">
            <v:shape id="_x0000_i1026" type="#_x0000_t75" style="width:337.95pt;height:256.85pt" o:ole="">
              <v:imagedata r:id="rId13" o:title=""/>
            </v:shape>
            <o:OLEObject Type="Embed" ProgID="Visio.Drawing.15" ShapeID="_x0000_i1026" DrawAspect="Content" ObjectID="_1628656699" r:id="rId14"/>
          </w:object>
        </w:r>
      </w:ins>
    </w:p>
    <w:p w:rsidR="007E1347" w:rsidRPr="009E0DE1" w:rsidRDefault="007E1347" w:rsidP="007E1347">
      <w:pPr>
        <w:pStyle w:val="TF"/>
        <w:rPr>
          <w:ins w:id="156" w:author="C4-193562" w:date="2019-08-30T06:55:00Z"/>
        </w:rPr>
      </w:pPr>
      <w:ins w:id="157" w:author="C4-193562" w:date="2019-08-30T06:55:00Z">
        <w:r>
          <w:t>Figure 5.2.1.1-</w:t>
        </w:r>
        <w:r w:rsidRPr="009E0DE1">
          <w:t>1</w:t>
        </w:r>
        <w:r w:rsidRPr="009E0DE1">
          <w:rPr>
            <w:lang w:eastAsia="zh-CN"/>
          </w:rPr>
          <w:t>:</w:t>
        </w:r>
        <w:r w:rsidRPr="009E0DE1">
          <w:t xml:space="preserve"> </w:t>
        </w:r>
        <w:proofErr w:type="spellStart"/>
        <w:r>
          <w:t>Nudsf</w:t>
        </w:r>
        <w:proofErr w:type="spellEnd"/>
        <w:r>
          <w:t xml:space="preserve"> storage model example</w:t>
        </w:r>
      </w:ins>
    </w:p>
    <w:p w:rsidR="007E1347" w:rsidRDefault="007E1347" w:rsidP="007E1347">
      <w:pPr>
        <w:pStyle w:val="Heading3"/>
        <w:rPr>
          <w:ins w:id="158" w:author="C4-193562" w:date="2019-08-30T06:55:00Z"/>
          <w:lang w:val="en-US"/>
        </w:rPr>
      </w:pPr>
      <w:bookmarkStart w:id="159" w:name="_Toc18042845"/>
      <w:ins w:id="160" w:author="C4-193562" w:date="2019-08-30T06:55:00Z">
        <w:r>
          <w:lastRenderedPageBreak/>
          <w:t>5.2.2</w:t>
        </w:r>
        <w:r>
          <w:tab/>
        </w:r>
        <w:r>
          <w:rPr>
            <w:lang w:val="en-US"/>
          </w:rPr>
          <w:t>Resources</w:t>
        </w:r>
        <w:bookmarkEnd w:id="159"/>
      </w:ins>
    </w:p>
    <w:p w:rsidR="007E1347" w:rsidRDefault="007E1347" w:rsidP="00C2133F">
      <w:pPr>
        <w:pStyle w:val="Heading4"/>
        <w:rPr>
          <w:ins w:id="161" w:author="C4-193562" w:date="2019-08-30T06:55:00Z"/>
        </w:rPr>
      </w:pPr>
      <w:ins w:id="162" w:author="C4-193562" w:date="2019-08-30T06:55:00Z">
        <w:r>
          <w:t>5.2.2.1</w:t>
        </w:r>
        <w:r>
          <w:tab/>
          <w:t>Resource Structure</w:t>
        </w:r>
      </w:ins>
    </w:p>
    <w:p w:rsidR="007E1347" w:rsidRDefault="007E1347" w:rsidP="007E1347">
      <w:pPr>
        <w:jc w:val="center"/>
        <w:rPr>
          <w:ins w:id="163" w:author="C4-193562" w:date="2019-08-30T06:55:00Z"/>
        </w:rPr>
      </w:pPr>
      <w:ins w:id="164" w:author="C4-193562" w:date="2019-08-30T06:55:00Z">
        <w:r>
          <w:object w:dxaOrig="9421" w:dyaOrig="4216">
            <v:shape id="_x0000_i1027" type="#_x0000_t75" style="width:319.15pt;height:142.95pt" o:ole="">
              <v:imagedata r:id="rId15" o:title=""/>
            </v:shape>
            <o:OLEObject Type="Embed" ProgID="Visio.Drawing.11" ShapeID="_x0000_i1027" DrawAspect="Content" ObjectID="_1628656700" r:id="rId16"/>
          </w:object>
        </w:r>
      </w:ins>
    </w:p>
    <w:p w:rsidR="007E1347" w:rsidRPr="000B71E3" w:rsidRDefault="007E1347" w:rsidP="007E1347">
      <w:pPr>
        <w:pStyle w:val="TF"/>
        <w:rPr>
          <w:ins w:id="165" w:author="C4-193562" w:date="2019-08-30T06:55:00Z"/>
        </w:rPr>
      </w:pPr>
      <w:ins w:id="166" w:author="C4-193562" w:date="2019-08-30T06:55:00Z">
        <w:r>
          <w:t>Figure 5.2.2</w:t>
        </w:r>
      </w:ins>
      <w:ins w:id="167" w:author="Rapporteur" w:date="2019-08-30T07:43:00Z">
        <w:r w:rsidR="00DB7AD8">
          <w:t>.1</w:t>
        </w:r>
      </w:ins>
      <w:bookmarkStart w:id="168" w:name="_GoBack"/>
      <w:bookmarkEnd w:id="168"/>
      <w:ins w:id="169" w:author="C4-193562" w:date="2019-08-30T06:55:00Z">
        <w:r w:rsidRPr="000B71E3">
          <w:t xml:space="preserve">-1: Resource URI structure of the </w:t>
        </w:r>
        <w:proofErr w:type="spellStart"/>
        <w:r w:rsidRPr="000B71E3">
          <w:t>N</w:t>
        </w:r>
        <w:r>
          <w:t>udsf-dr</w:t>
        </w:r>
        <w:proofErr w:type="spellEnd"/>
        <w:r w:rsidRPr="000B71E3">
          <w:t xml:space="preserve"> API</w:t>
        </w:r>
      </w:ins>
    </w:p>
    <w:p w:rsidR="007E1347" w:rsidRPr="002E1D69" w:rsidRDefault="007E1347" w:rsidP="007E1347">
      <w:pPr>
        <w:rPr>
          <w:ins w:id="170" w:author="C4-193562" w:date="2019-08-30T06:55:00Z"/>
        </w:rPr>
      </w:pPr>
    </w:p>
    <w:p w:rsidR="007E1347" w:rsidRPr="00C2133F" w:rsidRDefault="007E1347" w:rsidP="007E1347">
      <w:pPr>
        <w:rPr>
          <w:ins w:id="171" w:author="C4-193562" w:date="2019-08-30T06:55:00Z"/>
        </w:rPr>
      </w:pPr>
    </w:p>
    <w:p w:rsidR="007E1347" w:rsidRDefault="007E1347" w:rsidP="00C2133F">
      <w:pPr>
        <w:pStyle w:val="Heading4"/>
        <w:rPr>
          <w:ins w:id="172" w:author="C4-193562" w:date="2019-08-30T06:55:00Z"/>
          <w:lang w:val="en-US"/>
        </w:rPr>
      </w:pPr>
      <w:ins w:id="173" w:author="C4-193562" w:date="2019-08-30T06:55:00Z">
        <w:r>
          <w:rPr>
            <w:lang w:val="en-US"/>
          </w:rPr>
          <w:t>5.2.2.2</w:t>
        </w:r>
        <w:r>
          <w:rPr>
            <w:lang w:val="en-US"/>
          </w:rPr>
          <w:tab/>
          <w:t>Realms</w:t>
        </w:r>
      </w:ins>
    </w:p>
    <w:p w:rsidR="007E1347" w:rsidRDefault="007E1347" w:rsidP="00C2133F">
      <w:pPr>
        <w:pStyle w:val="Heading5"/>
        <w:rPr>
          <w:ins w:id="174" w:author="C4-193562" w:date="2019-08-30T06:55:00Z"/>
          <w:lang w:val="en-US"/>
        </w:rPr>
      </w:pPr>
      <w:ins w:id="175" w:author="C4-193562" w:date="2019-08-30T06:55:00Z">
        <w:r>
          <w:rPr>
            <w:lang w:val="en-US"/>
          </w:rPr>
          <w:t>5.2.2.2.1</w:t>
        </w:r>
        <w:r>
          <w:rPr>
            <w:lang w:val="en-US"/>
          </w:rPr>
          <w:tab/>
          <w:t>Description</w:t>
        </w:r>
      </w:ins>
    </w:p>
    <w:p w:rsidR="007E1347" w:rsidRPr="002F65D5" w:rsidRDefault="007E1347" w:rsidP="007E1347">
      <w:pPr>
        <w:rPr>
          <w:ins w:id="176" w:author="C4-193562" w:date="2019-08-30T06:55:00Z"/>
          <w:lang w:val="en-US"/>
        </w:rPr>
      </w:pPr>
      <w:ins w:id="177" w:author="C4-193562" w:date="2019-08-30T06:55:00Z">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ins>
    </w:p>
    <w:p w:rsidR="007E1347" w:rsidRDefault="007E1347" w:rsidP="007E1347">
      <w:pPr>
        <w:rPr>
          <w:ins w:id="178" w:author="C4-193562" w:date="2019-08-30T06:55:00Z"/>
          <w:lang w:val="en-US"/>
        </w:rPr>
      </w:pPr>
      <w:ins w:id="179" w:author="C4-193562" w:date="2019-08-30T06:55:00Z">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ins>
    </w:p>
    <w:p w:rsidR="007E1347" w:rsidRDefault="007E1347" w:rsidP="007E1347">
      <w:pPr>
        <w:rPr>
          <w:ins w:id="180" w:author="C4-193562" w:date="2019-08-30T06:55:00Z"/>
          <w:lang w:val="en-US"/>
        </w:rPr>
      </w:pPr>
      <w:ins w:id="181" w:author="C4-193562" w:date="2019-08-30T06:55:00Z">
        <w:r>
          <w:rPr>
            <w:lang w:val="en-US"/>
          </w:rPr>
          <w:t xml:space="preserve">The realm is identified with a unique </w:t>
        </w:r>
        <w:proofErr w:type="spellStart"/>
        <w:r>
          <w:rPr>
            <w:lang w:val="en-US"/>
          </w:rPr>
          <w:t>realmId</w:t>
        </w:r>
        <w:proofErr w:type="spellEnd"/>
        <w:r>
          <w:rPr>
            <w:lang w:val="en-US"/>
          </w:rPr>
          <w:t xml:space="preserve"> and is of the archetype Collection.</w:t>
        </w:r>
      </w:ins>
    </w:p>
    <w:p w:rsidR="007E1347" w:rsidRDefault="007E1347" w:rsidP="007E1347">
      <w:pPr>
        <w:pStyle w:val="Heading5"/>
        <w:rPr>
          <w:ins w:id="182" w:author="C4-193562" w:date="2019-08-30T06:55:00Z"/>
          <w:lang w:val="en-US"/>
        </w:rPr>
      </w:pPr>
      <w:ins w:id="183" w:author="C4-193562" w:date="2019-08-30T06:55:00Z">
        <w:r>
          <w:rPr>
            <w:lang w:val="en-US"/>
          </w:rPr>
          <w:t>5.2.2.2.2</w:t>
        </w:r>
        <w:r>
          <w:rPr>
            <w:lang w:val="en-US"/>
          </w:rPr>
          <w:tab/>
          <w:t>Operations</w:t>
        </w:r>
      </w:ins>
    </w:p>
    <w:p w:rsidR="007E1347" w:rsidRPr="002F65D5" w:rsidRDefault="007E1347" w:rsidP="007E1347">
      <w:pPr>
        <w:rPr>
          <w:ins w:id="184" w:author="C4-193562" w:date="2019-08-30T06:55:00Z"/>
          <w:lang w:val="en-US"/>
        </w:rPr>
      </w:pPr>
      <w:ins w:id="185" w:author="C4-193562" w:date="2019-08-30T06:55:00Z">
        <w:r>
          <w:rPr>
            <w:lang w:val="en-US"/>
          </w:rPr>
          <w:t>The Realms resource does not support any operations, i.e. realms are created in the UDSF through the means of O&amp;M operations.</w:t>
        </w:r>
      </w:ins>
    </w:p>
    <w:p w:rsidR="007E1347" w:rsidRDefault="007E1347" w:rsidP="007E1347">
      <w:pPr>
        <w:pStyle w:val="Heading4"/>
        <w:rPr>
          <w:ins w:id="186" w:author="C4-193562" w:date="2019-08-30T06:55:00Z"/>
          <w:lang w:val="en-US"/>
        </w:rPr>
      </w:pPr>
      <w:ins w:id="187" w:author="C4-193562" w:date="2019-08-30T06:55:00Z">
        <w:r>
          <w:rPr>
            <w:lang w:val="en-US"/>
          </w:rPr>
          <w:t>5.2.2.3</w:t>
        </w:r>
        <w:r>
          <w:rPr>
            <w:lang w:val="en-US"/>
          </w:rPr>
          <w:tab/>
          <w:t>Storages</w:t>
        </w:r>
      </w:ins>
    </w:p>
    <w:p w:rsidR="007E1347" w:rsidRDefault="007E1347" w:rsidP="007E1347">
      <w:pPr>
        <w:pStyle w:val="Heading5"/>
        <w:rPr>
          <w:ins w:id="188" w:author="C4-193562" w:date="2019-08-30T06:55:00Z"/>
          <w:lang w:val="en-US"/>
        </w:rPr>
      </w:pPr>
      <w:ins w:id="189" w:author="C4-193562" w:date="2019-08-30T06:55:00Z">
        <w:r>
          <w:rPr>
            <w:lang w:val="en-US"/>
          </w:rPr>
          <w:t>5.2.2.3.1</w:t>
        </w:r>
        <w:r>
          <w:rPr>
            <w:lang w:val="en-US"/>
          </w:rPr>
          <w:tab/>
          <w:t>Description</w:t>
        </w:r>
      </w:ins>
    </w:p>
    <w:p w:rsidR="007E1347" w:rsidRPr="002F65D5" w:rsidRDefault="007E1347" w:rsidP="007E1347">
      <w:pPr>
        <w:rPr>
          <w:ins w:id="190" w:author="C4-193562" w:date="2019-08-30T06:55:00Z"/>
          <w:lang w:val="en-US"/>
        </w:rPr>
      </w:pPr>
      <w:ins w:id="191" w:author="C4-193562" w:date="2019-08-30T06:55:00Z">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ins>
    </w:p>
    <w:p w:rsidR="007E1347" w:rsidRDefault="007E1347" w:rsidP="007E1347">
      <w:pPr>
        <w:rPr>
          <w:ins w:id="192" w:author="C4-193562" w:date="2019-08-30T06:55:00Z"/>
          <w:lang w:val="en-US"/>
        </w:rPr>
      </w:pPr>
      <w:ins w:id="193" w:author="C4-193562" w:date="2019-08-30T06:55:00Z">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proofErr w:type="spellStart"/>
        <w:r>
          <w:rPr>
            <w:lang w:val="en-US"/>
          </w:rPr>
          <w:t>storageId</w:t>
        </w:r>
        <w:proofErr w:type="spellEnd"/>
        <w:r>
          <w:rPr>
            <w:lang w:val="en-US"/>
          </w:rPr>
          <w:t xml:space="preserve"> and is of the archetype Collection.</w:t>
        </w:r>
      </w:ins>
    </w:p>
    <w:p w:rsidR="007E1347" w:rsidRDefault="007E1347" w:rsidP="007E1347">
      <w:pPr>
        <w:pStyle w:val="Heading5"/>
        <w:rPr>
          <w:ins w:id="194" w:author="C4-193562" w:date="2019-08-30T06:55:00Z"/>
          <w:lang w:val="en-US"/>
        </w:rPr>
      </w:pPr>
      <w:ins w:id="195" w:author="C4-193562" w:date="2019-08-30T06:55:00Z">
        <w:r>
          <w:rPr>
            <w:lang w:val="en-US"/>
          </w:rPr>
          <w:t>5.2.2.3.2</w:t>
        </w:r>
        <w:r>
          <w:rPr>
            <w:lang w:val="en-US"/>
          </w:rPr>
          <w:tab/>
          <w:t>Operations</w:t>
        </w:r>
      </w:ins>
    </w:p>
    <w:p w:rsidR="007E1347" w:rsidRPr="002F65D5" w:rsidRDefault="007E1347" w:rsidP="007E1347">
      <w:pPr>
        <w:rPr>
          <w:ins w:id="196" w:author="C4-193562" w:date="2019-08-30T06:55:00Z"/>
          <w:lang w:val="en-US"/>
        </w:rPr>
      </w:pPr>
      <w:ins w:id="197" w:author="C4-193562" w:date="2019-08-30T06:55:00Z">
        <w:r>
          <w:rPr>
            <w:lang w:val="en-US"/>
          </w:rPr>
          <w:t>The Storages resource does not support any operations, i.e. storages are created in the UDSF through the means of O&amp;M operations.</w:t>
        </w:r>
      </w:ins>
    </w:p>
    <w:p w:rsidR="007E1347" w:rsidRPr="002F65D5" w:rsidRDefault="007E1347" w:rsidP="00C2133F">
      <w:pPr>
        <w:pStyle w:val="Heading4"/>
        <w:rPr>
          <w:ins w:id="198" w:author="C4-193562" w:date="2019-08-30T06:55:00Z"/>
          <w:lang w:val="en-US"/>
        </w:rPr>
      </w:pPr>
      <w:ins w:id="199" w:author="C4-193562" w:date="2019-08-30T06:55:00Z">
        <w:r>
          <w:rPr>
            <w:lang w:val="en-US"/>
          </w:rPr>
          <w:lastRenderedPageBreak/>
          <w:t>5.2.2.4</w:t>
        </w:r>
        <w:r>
          <w:rPr>
            <w:lang w:val="en-US"/>
          </w:rPr>
          <w:tab/>
          <w:t>Records</w:t>
        </w:r>
      </w:ins>
    </w:p>
    <w:p w:rsidR="007E1347" w:rsidRDefault="007E1347" w:rsidP="007E1347">
      <w:pPr>
        <w:pStyle w:val="Heading5"/>
        <w:rPr>
          <w:ins w:id="200" w:author="C4-193562" w:date="2019-08-30T06:55:00Z"/>
          <w:lang w:val="en-US"/>
        </w:rPr>
      </w:pPr>
      <w:ins w:id="201" w:author="C4-193562" w:date="2019-08-30T06:55:00Z">
        <w:r>
          <w:rPr>
            <w:lang w:val="en-US"/>
          </w:rPr>
          <w:t>5.2.2.4.1</w:t>
        </w:r>
        <w:r>
          <w:rPr>
            <w:lang w:val="en-US"/>
          </w:rPr>
          <w:tab/>
          <w:t>Description</w:t>
        </w:r>
      </w:ins>
    </w:p>
    <w:p w:rsidR="007E1347" w:rsidRPr="002F65D5" w:rsidRDefault="007E1347" w:rsidP="007E1347">
      <w:pPr>
        <w:rPr>
          <w:ins w:id="202" w:author="C4-193562" w:date="2019-08-30T06:55:00Z"/>
          <w:lang w:val="en-US"/>
        </w:rPr>
      </w:pPr>
      <w:ins w:id="203" w:author="C4-193562" w:date="2019-08-30T06:55:00Z">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r w:rsidRPr="002F65D5">
          <w:rPr>
            <w:lang w:val="en-US"/>
          </w:rPr>
          <w:t xml:space="preserve"> </w:t>
        </w:r>
      </w:ins>
    </w:p>
    <w:p w:rsidR="007E1347" w:rsidRDefault="007E1347" w:rsidP="007E1347">
      <w:pPr>
        <w:rPr>
          <w:ins w:id="204" w:author="C4-193562" w:date="2019-08-30T06:55:00Z"/>
          <w:lang w:val="en-US"/>
        </w:rPr>
      </w:pPr>
      <w:ins w:id="205" w:author="C4-193562" w:date="2019-08-30T06:55:00Z">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 xml:space="preserve">. </w:t>
        </w:r>
      </w:ins>
    </w:p>
    <w:p w:rsidR="007E1347" w:rsidRDefault="007E1347" w:rsidP="007E1347">
      <w:pPr>
        <w:rPr>
          <w:ins w:id="206" w:author="C4-193562" w:date="2019-08-30T06:55:00Z"/>
          <w:lang w:val="en-US"/>
        </w:rPr>
      </w:pPr>
      <w:ins w:id="207" w:author="C4-193562" w:date="2019-08-30T06:55:00Z">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w:t>
        </w:r>
        <w:proofErr w:type="spellStart"/>
        <w:r>
          <w:rPr>
            <w:lang w:val="en-US"/>
          </w:rPr>
          <w:t>recordId</w:t>
        </w:r>
        <w:proofErr w:type="spellEnd"/>
        <w:r>
          <w:rPr>
            <w:lang w:val="en-US"/>
          </w:rPr>
          <w:t xml:space="preserve"> and is of the archetype Document.</w:t>
        </w:r>
      </w:ins>
    </w:p>
    <w:p w:rsidR="007E1347" w:rsidRDefault="007E1347" w:rsidP="007E1347">
      <w:pPr>
        <w:pStyle w:val="Heading5"/>
        <w:rPr>
          <w:ins w:id="208" w:author="C4-193562" w:date="2019-08-30T06:55:00Z"/>
          <w:lang w:val="en-US"/>
        </w:rPr>
      </w:pPr>
      <w:ins w:id="209" w:author="C4-193562" w:date="2019-08-30T06:55:00Z">
        <w:r>
          <w:rPr>
            <w:lang w:val="en-US"/>
          </w:rPr>
          <w:t>5.2.2.4.2</w:t>
        </w:r>
        <w:r>
          <w:rPr>
            <w:lang w:val="en-US"/>
          </w:rPr>
          <w:tab/>
          <w:t>Operations</w:t>
        </w:r>
      </w:ins>
    </w:p>
    <w:p w:rsidR="007E1347" w:rsidRDefault="007E1347" w:rsidP="007E1347">
      <w:pPr>
        <w:rPr>
          <w:ins w:id="210" w:author="C4-193562" w:date="2019-08-30T06:55:00Z"/>
          <w:lang w:val="en-US"/>
        </w:rPr>
      </w:pPr>
      <w:ins w:id="211" w:author="C4-193562" w:date="2019-08-30T06:55:00Z">
        <w:r>
          <w:rPr>
            <w:lang w:val="en-US"/>
          </w:rPr>
          <w:t>The Records will support the following standard operations:</w:t>
        </w:r>
      </w:ins>
    </w:p>
    <w:p w:rsidR="007E1347" w:rsidRDefault="007E1347" w:rsidP="00C2133F">
      <w:pPr>
        <w:pStyle w:val="B1"/>
        <w:rPr>
          <w:ins w:id="212" w:author="C4-193562" w:date="2019-08-30T06:55:00Z"/>
          <w:lang w:val="en-US"/>
        </w:rPr>
      </w:pPr>
      <w:ins w:id="213" w:author="C4-193562" w:date="2019-08-30T06:55:00Z">
        <w:r>
          <w:rPr>
            <w:lang w:val="en-US"/>
          </w:rPr>
          <w:t>-</w:t>
        </w:r>
        <w:r>
          <w:rPr>
            <w:lang w:val="en-US"/>
          </w:rPr>
          <w:tab/>
          <w:t xml:space="preserve">GET: retrieves the list of blocks associated with the </w:t>
        </w:r>
        <w:proofErr w:type="spellStart"/>
        <w:r>
          <w:rPr>
            <w:lang w:val="en-US"/>
          </w:rPr>
          <w:t>recordId</w:t>
        </w:r>
        <w:proofErr w:type="spellEnd"/>
        <w:r>
          <w:rPr>
            <w:lang w:val="en-US"/>
          </w:rPr>
          <w:t>.</w:t>
        </w:r>
      </w:ins>
    </w:p>
    <w:p w:rsidR="007E1347" w:rsidRDefault="007E1347" w:rsidP="00C2133F">
      <w:pPr>
        <w:pStyle w:val="B1"/>
        <w:rPr>
          <w:ins w:id="214" w:author="C4-193562" w:date="2019-08-30T06:55:00Z"/>
          <w:lang w:val="en-US"/>
        </w:rPr>
      </w:pPr>
      <w:ins w:id="215" w:author="C4-193562" w:date="2019-08-30T06:55:00Z">
        <w:r>
          <w:rPr>
            <w:lang w:val="en-US"/>
          </w:rPr>
          <w:t>-</w:t>
        </w:r>
        <w:r>
          <w:rPr>
            <w:lang w:val="en-US"/>
          </w:rPr>
          <w:tab/>
          <w:t xml:space="preserve">PUT: create the </w:t>
        </w:r>
        <w:proofErr w:type="spellStart"/>
        <w:r>
          <w:rPr>
            <w:lang w:val="en-US"/>
          </w:rPr>
          <w:t>recordId</w:t>
        </w:r>
        <w:proofErr w:type="spellEnd"/>
        <w:r>
          <w:rPr>
            <w:lang w:val="en-US"/>
          </w:rPr>
          <w:t xml:space="preserve"> and associated block(s) (if any).</w:t>
        </w:r>
      </w:ins>
    </w:p>
    <w:p w:rsidR="007E1347" w:rsidRDefault="007E1347" w:rsidP="00C2133F">
      <w:pPr>
        <w:pStyle w:val="B1"/>
        <w:rPr>
          <w:ins w:id="216" w:author="C4-193562" w:date="2019-08-30T06:55:00Z"/>
          <w:lang w:val="en-US"/>
        </w:rPr>
      </w:pPr>
      <w:ins w:id="217" w:author="C4-193562" w:date="2019-08-30T06:55:00Z">
        <w:r>
          <w:rPr>
            <w:lang w:val="en-US"/>
          </w:rPr>
          <w:t>-</w:t>
        </w:r>
        <w:r>
          <w:rPr>
            <w:lang w:val="en-US"/>
          </w:rPr>
          <w:tab/>
          <w:t>DELETE: delete the record and any associated blocks.</w:t>
        </w:r>
      </w:ins>
    </w:p>
    <w:p w:rsidR="007E1347" w:rsidRDefault="007E1347" w:rsidP="00C2133F">
      <w:pPr>
        <w:pStyle w:val="Heading4"/>
        <w:rPr>
          <w:ins w:id="218" w:author="C4-193562" w:date="2019-08-30T06:55:00Z"/>
          <w:lang w:val="en-US"/>
        </w:rPr>
      </w:pPr>
      <w:ins w:id="219" w:author="C4-193562" w:date="2019-08-30T06:55:00Z">
        <w:r>
          <w:rPr>
            <w:lang w:val="en-US"/>
          </w:rPr>
          <w:t>5.2.2.5</w:t>
        </w:r>
        <w:r>
          <w:rPr>
            <w:lang w:val="en-US"/>
          </w:rPr>
          <w:tab/>
          <w:t>Block</w:t>
        </w:r>
      </w:ins>
    </w:p>
    <w:p w:rsidR="007E1347" w:rsidRDefault="007E1347" w:rsidP="007E1347">
      <w:pPr>
        <w:pStyle w:val="Heading5"/>
        <w:rPr>
          <w:ins w:id="220" w:author="C4-193562" w:date="2019-08-30T06:55:00Z"/>
          <w:lang w:val="en-US"/>
        </w:rPr>
      </w:pPr>
      <w:ins w:id="221" w:author="C4-193562" w:date="2019-08-30T06:55:00Z">
        <w:r>
          <w:rPr>
            <w:lang w:val="en-US"/>
          </w:rPr>
          <w:t>5.2.2.5.1</w:t>
        </w:r>
        <w:r>
          <w:rPr>
            <w:lang w:val="en-US"/>
          </w:rPr>
          <w:tab/>
          <w:t>Description</w:t>
        </w:r>
      </w:ins>
    </w:p>
    <w:p w:rsidR="007E1347" w:rsidRDefault="007E1347" w:rsidP="007E1347">
      <w:pPr>
        <w:rPr>
          <w:ins w:id="222" w:author="C4-193562" w:date="2019-08-30T06:55:00Z"/>
          <w:lang w:val="en-US"/>
        </w:rPr>
      </w:pPr>
      <w:ins w:id="223" w:author="C4-193562" w:date="2019-08-30T06:55:00Z">
        <w:r>
          <w:rPr>
            <w:lang w:val="en-US"/>
          </w:rPr>
          <w:t>The Block represents the value part of the Record and is made up of o</w:t>
        </w:r>
        <w:r w:rsidRPr="002F65D5">
          <w:rPr>
            <w:lang w:val="en-US"/>
          </w:rPr>
          <w:t>paque arbitrary content</w:t>
        </w:r>
        <w:r>
          <w:rPr>
            <w:lang w:val="en-US"/>
          </w:rPr>
          <w:t>.</w:t>
        </w:r>
      </w:ins>
    </w:p>
    <w:p w:rsidR="007E1347" w:rsidRDefault="007E1347" w:rsidP="007E1347">
      <w:pPr>
        <w:rPr>
          <w:ins w:id="224" w:author="C4-193562" w:date="2019-08-30T06:55:00Z"/>
          <w:lang w:val="en-US"/>
        </w:rPr>
      </w:pPr>
      <w:ins w:id="225" w:author="C4-193562" w:date="2019-08-30T06:55:00Z">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ins>
    </w:p>
    <w:p w:rsidR="007E1347" w:rsidRDefault="007E1347" w:rsidP="007E1347">
      <w:pPr>
        <w:rPr>
          <w:ins w:id="226" w:author="C4-193562" w:date="2019-08-30T06:55:00Z"/>
          <w:lang w:val="en-US"/>
        </w:rPr>
      </w:pPr>
      <w:ins w:id="227" w:author="C4-193562" w:date="2019-08-30T06:55:00Z">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w:t>
        </w:r>
        <w:proofErr w:type="spellStart"/>
        <w:r>
          <w:rPr>
            <w:lang w:val="en-US"/>
          </w:rPr>
          <w:t>blockId</w:t>
        </w:r>
        <w:proofErr w:type="spellEnd"/>
        <w:r>
          <w:rPr>
            <w:lang w:val="en-US"/>
          </w:rPr>
          <w:t xml:space="preserve"> and is of the archetype Document.</w:t>
        </w:r>
      </w:ins>
    </w:p>
    <w:p w:rsidR="007E1347" w:rsidRDefault="007E1347" w:rsidP="007E1347">
      <w:pPr>
        <w:pStyle w:val="Heading5"/>
        <w:rPr>
          <w:ins w:id="228" w:author="C4-193562" w:date="2019-08-30T06:55:00Z"/>
          <w:lang w:val="en-US"/>
        </w:rPr>
      </w:pPr>
      <w:ins w:id="229" w:author="C4-193562" w:date="2019-08-30T06:55:00Z">
        <w:r>
          <w:rPr>
            <w:lang w:val="en-US"/>
          </w:rPr>
          <w:t>5.2.2.5.2</w:t>
        </w:r>
        <w:r>
          <w:rPr>
            <w:lang w:val="en-US"/>
          </w:rPr>
          <w:tab/>
          <w:t>Operations</w:t>
        </w:r>
      </w:ins>
    </w:p>
    <w:p w:rsidR="007E1347" w:rsidRDefault="007E1347" w:rsidP="007E1347">
      <w:pPr>
        <w:pStyle w:val="B1"/>
        <w:rPr>
          <w:ins w:id="230" w:author="C4-193562" w:date="2019-08-30T06:55:00Z"/>
          <w:lang w:val="en-US"/>
        </w:rPr>
      </w:pPr>
      <w:ins w:id="231" w:author="C4-193562" w:date="2019-08-30T06:55:00Z">
        <w:r>
          <w:rPr>
            <w:lang w:val="en-US"/>
          </w:rPr>
          <w:t>-</w:t>
        </w:r>
        <w:r>
          <w:rPr>
            <w:lang w:val="en-US"/>
          </w:rPr>
          <w:tab/>
          <w:t xml:space="preserve">GET: retrieves the block keyed with the </w:t>
        </w:r>
        <w:proofErr w:type="spellStart"/>
        <w:r>
          <w:rPr>
            <w:lang w:val="en-US"/>
          </w:rPr>
          <w:t>blockId</w:t>
        </w:r>
        <w:proofErr w:type="spellEnd"/>
        <w:r>
          <w:rPr>
            <w:lang w:val="en-US"/>
          </w:rPr>
          <w:t>.</w:t>
        </w:r>
      </w:ins>
    </w:p>
    <w:p w:rsidR="007E1347" w:rsidRDefault="007E1347" w:rsidP="007E1347">
      <w:pPr>
        <w:pStyle w:val="B1"/>
        <w:rPr>
          <w:ins w:id="232" w:author="C4-193562" w:date="2019-08-30T06:55:00Z"/>
          <w:lang w:val="en-US"/>
        </w:rPr>
      </w:pPr>
      <w:ins w:id="233" w:author="C4-193562" w:date="2019-08-30T06:55:00Z">
        <w:r>
          <w:rPr>
            <w:lang w:val="en-US"/>
          </w:rPr>
          <w:t>-</w:t>
        </w:r>
        <w:r>
          <w:rPr>
            <w:lang w:val="en-US"/>
          </w:rPr>
          <w:tab/>
          <w:t xml:space="preserve">PUT: creates a block with </w:t>
        </w:r>
        <w:proofErr w:type="spellStart"/>
        <w:r>
          <w:rPr>
            <w:lang w:val="en-US"/>
          </w:rPr>
          <w:t>blockId</w:t>
        </w:r>
        <w:proofErr w:type="spellEnd"/>
        <w:r>
          <w:rPr>
            <w:lang w:val="en-US"/>
          </w:rPr>
          <w:t xml:space="preserve"> if </w:t>
        </w:r>
        <w:proofErr w:type="spellStart"/>
        <w:r>
          <w:rPr>
            <w:lang w:val="en-US"/>
          </w:rPr>
          <w:t>blockId</w:t>
        </w:r>
        <w:proofErr w:type="spellEnd"/>
        <w:r>
          <w:rPr>
            <w:lang w:val="en-US"/>
          </w:rPr>
          <w:t xml:space="preserve"> doesn't exist; otherwise updates the block associated with the </w:t>
        </w:r>
        <w:proofErr w:type="spellStart"/>
        <w:r>
          <w:rPr>
            <w:lang w:val="en-US"/>
          </w:rPr>
          <w:t>blockId</w:t>
        </w:r>
        <w:proofErr w:type="spellEnd"/>
        <w:r>
          <w:rPr>
            <w:lang w:val="en-US"/>
          </w:rPr>
          <w:t>.</w:t>
        </w:r>
      </w:ins>
    </w:p>
    <w:p w:rsidR="007E1347" w:rsidRDefault="007E1347" w:rsidP="007E1347">
      <w:pPr>
        <w:pStyle w:val="B1"/>
        <w:rPr>
          <w:ins w:id="234" w:author="C4-193562" w:date="2019-08-30T06:55:00Z"/>
          <w:lang w:val="en-US"/>
        </w:rPr>
      </w:pPr>
      <w:ins w:id="235" w:author="C4-193562" w:date="2019-08-30T06:55:00Z">
        <w:r>
          <w:rPr>
            <w:lang w:val="en-US"/>
          </w:rPr>
          <w:t>-</w:t>
        </w:r>
        <w:r>
          <w:rPr>
            <w:lang w:val="en-US"/>
          </w:rPr>
          <w:tab/>
          <w:t xml:space="preserve">DELETE: delete the block associated with </w:t>
        </w:r>
        <w:proofErr w:type="spellStart"/>
        <w:r>
          <w:rPr>
            <w:lang w:val="en-US"/>
          </w:rPr>
          <w:t>blockId</w:t>
        </w:r>
        <w:proofErr w:type="spellEnd"/>
        <w:r>
          <w:rPr>
            <w:lang w:val="en-US"/>
          </w:rPr>
          <w:t>.</w:t>
        </w:r>
      </w:ins>
    </w:p>
    <w:p w:rsidR="007E1347" w:rsidRPr="007E1347" w:rsidRDefault="007E1347">
      <w:pPr>
        <w:rPr>
          <w:lang w:val="en-US"/>
          <w:rPrChange w:id="236" w:author="C4-193562" w:date="2019-08-30T06:55:00Z">
            <w:rPr/>
          </w:rPrChange>
        </w:rPr>
        <w:pPrChange w:id="237" w:author="C4-193562" w:date="2019-08-30T06:55:00Z">
          <w:pPr>
            <w:pStyle w:val="Heading2"/>
          </w:pPr>
        </w:pPrChange>
      </w:pPr>
    </w:p>
    <w:p w:rsidR="003B5213" w:rsidRDefault="003B5213" w:rsidP="003B5213">
      <w:pPr>
        <w:pStyle w:val="Heading2"/>
      </w:pPr>
      <w:bookmarkStart w:id="238" w:name="_Toc18042846"/>
      <w:r>
        <w:rPr>
          <w:rFonts w:hint="eastAsia"/>
        </w:rPr>
        <w:t>5.x</w:t>
      </w:r>
      <w:r>
        <w:rPr>
          <w:rFonts w:hint="eastAsia"/>
        </w:rPr>
        <w:tab/>
      </w:r>
      <w:r>
        <w:t>&lt;Solution #x&gt;</w:t>
      </w:r>
      <w:bookmarkEnd w:id="238"/>
    </w:p>
    <w:p w:rsidR="003B5213" w:rsidRDefault="003B5213" w:rsidP="003B5213">
      <w:pPr>
        <w:pStyle w:val="Heading2"/>
      </w:pPr>
      <w:bookmarkStart w:id="239" w:name="_Toc18042847"/>
      <w:r>
        <w:rPr>
          <w:rFonts w:hint="eastAsia"/>
        </w:rPr>
        <w:t>5.y</w:t>
      </w:r>
      <w:r>
        <w:rPr>
          <w:rFonts w:hint="eastAsia"/>
        </w:rPr>
        <w:tab/>
      </w:r>
      <w:r>
        <w:t>&lt;Solution #y&gt;</w:t>
      </w:r>
      <w:bookmarkEnd w:id="239"/>
    </w:p>
    <w:p w:rsidR="003B5213" w:rsidRDefault="003B5213" w:rsidP="003B5213">
      <w:pPr>
        <w:pStyle w:val="Heading2"/>
      </w:pPr>
      <w:bookmarkStart w:id="240" w:name="_Toc18042848"/>
      <w:r>
        <w:rPr>
          <w:rFonts w:hint="eastAsia"/>
        </w:rPr>
        <w:t>5.z</w:t>
      </w:r>
      <w:r>
        <w:rPr>
          <w:rFonts w:hint="eastAsia"/>
        </w:rPr>
        <w:tab/>
        <w:t>Evaluation and Conclusion</w:t>
      </w:r>
      <w:bookmarkEnd w:id="240"/>
    </w:p>
    <w:p w:rsidR="00080512" w:rsidRPr="004D3578" w:rsidRDefault="00080512">
      <w:pPr>
        <w:pStyle w:val="Heading8"/>
      </w:pPr>
      <w:r w:rsidRPr="004D3578">
        <w:br w:type="page"/>
      </w:r>
      <w:r w:rsidRPr="004D3578">
        <w:lastRenderedPageBreak/>
        <w:t>Annex &lt;X&gt; (informative):</w:t>
      </w:r>
      <w:r w:rsidRPr="004D3578">
        <w:br/>
        <w:t>Change history</w:t>
      </w:r>
    </w:p>
    <w:bookmarkEnd w:id="129"/>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1F6AF9" w:rsidP="00C72833">
            <w:pPr>
              <w:pStyle w:val="TAC"/>
              <w:rPr>
                <w:sz w:val="16"/>
                <w:szCs w:val="16"/>
              </w:rPr>
            </w:pPr>
            <w:r>
              <w:rPr>
                <w:sz w:val="16"/>
                <w:szCs w:val="16"/>
              </w:rPr>
              <w:t>2019-04</w:t>
            </w:r>
          </w:p>
        </w:tc>
        <w:tc>
          <w:tcPr>
            <w:tcW w:w="800" w:type="dxa"/>
            <w:shd w:val="solid" w:color="FFFFFF" w:fill="auto"/>
          </w:tcPr>
          <w:p w:rsidR="003C3971" w:rsidRPr="006B0D02" w:rsidRDefault="001F6AF9" w:rsidP="00C72833">
            <w:pPr>
              <w:pStyle w:val="TAC"/>
              <w:rPr>
                <w:sz w:val="16"/>
                <w:szCs w:val="16"/>
              </w:rPr>
            </w:pPr>
            <w:r>
              <w:rPr>
                <w:sz w:val="16"/>
                <w:szCs w:val="16"/>
              </w:rPr>
              <w:t>CT4#90</w:t>
            </w:r>
          </w:p>
        </w:tc>
        <w:tc>
          <w:tcPr>
            <w:tcW w:w="1094" w:type="dxa"/>
            <w:shd w:val="solid" w:color="FFFFFF" w:fill="auto"/>
          </w:tcPr>
          <w:p w:rsidR="003C3971" w:rsidRPr="006B0D02" w:rsidRDefault="001F6AF9" w:rsidP="00C72833">
            <w:pPr>
              <w:pStyle w:val="TAC"/>
              <w:rPr>
                <w:sz w:val="16"/>
                <w:szCs w:val="16"/>
              </w:rPr>
            </w:pPr>
            <w:r>
              <w:rPr>
                <w:sz w:val="16"/>
                <w:szCs w:val="16"/>
              </w:rPr>
              <w:t>C4-191434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F6AF9" w:rsidP="00C72833">
            <w:pPr>
              <w:pStyle w:val="TAL"/>
              <w:rPr>
                <w:sz w:val="16"/>
                <w:szCs w:val="16"/>
              </w:rPr>
            </w:pPr>
            <w:r>
              <w:rPr>
                <w:sz w:val="16"/>
                <w:szCs w:val="16"/>
              </w:rPr>
              <w:t>Skeleton of the TR</w:t>
            </w:r>
          </w:p>
        </w:tc>
        <w:tc>
          <w:tcPr>
            <w:tcW w:w="708" w:type="dxa"/>
            <w:shd w:val="solid" w:color="FFFFFF" w:fill="auto"/>
          </w:tcPr>
          <w:p w:rsidR="003C3971" w:rsidRPr="007D6048" w:rsidRDefault="001F6AF9" w:rsidP="00C72833">
            <w:pPr>
              <w:pStyle w:val="TAC"/>
              <w:rPr>
                <w:sz w:val="16"/>
                <w:szCs w:val="16"/>
              </w:rPr>
            </w:pPr>
            <w:r>
              <w:rPr>
                <w:sz w:val="16"/>
                <w:szCs w:val="16"/>
              </w:rPr>
              <w:t>0.0.1</w:t>
            </w:r>
          </w:p>
        </w:tc>
      </w:tr>
      <w:tr w:rsidR="001F6AF9" w:rsidRPr="006B0D02" w:rsidTr="00C72833">
        <w:tc>
          <w:tcPr>
            <w:tcW w:w="800" w:type="dxa"/>
            <w:shd w:val="solid" w:color="FFFFFF" w:fill="auto"/>
          </w:tcPr>
          <w:p w:rsidR="001F6AF9" w:rsidRDefault="001F6AF9" w:rsidP="00C72833">
            <w:pPr>
              <w:pStyle w:val="TAC"/>
              <w:rPr>
                <w:sz w:val="16"/>
                <w:szCs w:val="16"/>
              </w:rPr>
            </w:pPr>
            <w:r>
              <w:rPr>
                <w:sz w:val="16"/>
                <w:szCs w:val="16"/>
              </w:rPr>
              <w:t>2019-05</w:t>
            </w:r>
          </w:p>
        </w:tc>
        <w:tc>
          <w:tcPr>
            <w:tcW w:w="800" w:type="dxa"/>
            <w:shd w:val="solid" w:color="FFFFFF" w:fill="auto"/>
          </w:tcPr>
          <w:p w:rsidR="001F6AF9" w:rsidRDefault="001F6AF9" w:rsidP="00C72833">
            <w:pPr>
              <w:pStyle w:val="TAC"/>
              <w:rPr>
                <w:sz w:val="16"/>
                <w:szCs w:val="16"/>
              </w:rPr>
            </w:pPr>
            <w:r>
              <w:rPr>
                <w:sz w:val="16"/>
                <w:szCs w:val="16"/>
              </w:rPr>
              <w:t>CT4#91</w:t>
            </w:r>
          </w:p>
        </w:tc>
        <w:tc>
          <w:tcPr>
            <w:tcW w:w="1094" w:type="dxa"/>
            <w:shd w:val="solid" w:color="FFFFFF" w:fill="auto"/>
          </w:tcPr>
          <w:p w:rsidR="001F6AF9" w:rsidRDefault="001F6AF9" w:rsidP="00C72833">
            <w:pPr>
              <w:pStyle w:val="TAC"/>
              <w:rPr>
                <w:sz w:val="16"/>
                <w:szCs w:val="16"/>
              </w:rPr>
            </w:pPr>
            <w:r>
              <w:rPr>
                <w:sz w:val="16"/>
                <w:szCs w:val="16"/>
              </w:rPr>
              <w:t>C4-19</w:t>
            </w:r>
            <w:r w:rsidR="008D02B8">
              <w:rPr>
                <w:sz w:val="16"/>
                <w:szCs w:val="16"/>
              </w:rPr>
              <w:t>2487</w:t>
            </w:r>
          </w:p>
        </w:tc>
        <w:tc>
          <w:tcPr>
            <w:tcW w:w="425" w:type="dxa"/>
            <w:shd w:val="solid" w:color="FFFFFF" w:fill="auto"/>
          </w:tcPr>
          <w:p w:rsidR="001F6AF9" w:rsidRPr="006B0D02" w:rsidRDefault="001F6AF9" w:rsidP="00C72833">
            <w:pPr>
              <w:pStyle w:val="TAL"/>
              <w:rPr>
                <w:sz w:val="16"/>
                <w:szCs w:val="16"/>
              </w:rPr>
            </w:pPr>
          </w:p>
        </w:tc>
        <w:tc>
          <w:tcPr>
            <w:tcW w:w="425" w:type="dxa"/>
            <w:shd w:val="solid" w:color="FFFFFF" w:fill="auto"/>
          </w:tcPr>
          <w:p w:rsidR="001F6AF9" w:rsidRPr="006B0D02" w:rsidRDefault="001F6AF9" w:rsidP="00C72833">
            <w:pPr>
              <w:pStyle w:val="TAR"/>
              <w:rPr>
                <w:sz w:val="16"/>
                <w:szCs w:val="16"/>
              </w:rPr>
            </w:pPr>
          </w:p>
        </w:tc>
        <w:tc>
          <w:tcPr>
            <w:tcW w:w="425" w:type="dxa"/>
            <w:shd w:val="solid" w:color="FFFFFF" w:fill="auto"/>
          </w:tcPr>
          <w:p w:rsidR="001F6AF9" w:rsidRPr="006B0D02" w:rsidRDefault="001F6AF9" w:rsidP="00C72833">
            <w:pPr>
              <w:pStyle w:val="TAC"/>
              <w:rPr>
                <w:sz w:val="16"/>
                <w:szCs w:val="16"/>
              </w:rPr>
            </w:pPr>
          </w:p>
        </w:tc>
        <w:tc>
          <w:tcPr>
            <w:tcW w:w="4962" w:type="dxa"/>
            <w:shd w:val="solid" w:color="FFFFFF" w:fill="auto"/>
          </w:tcPr>
          <w:p w:rsidR="001F6AF9" w:rsidRDefault="008D02B8" w:rsidP="00C72833">
            <w:pPr>
              <w:pStyle w:val="TAL"/>
              <w:rPr>
                <w:sz w:val="16"/>
                <w:szCs w:val="16"/>
              </w:rPr>
            </w:pPr>
            <w:r>
              <w:rPr>
                <w:rFonts w:hint="eastAsia"/>
                <w:sz w:val="16"/>
                <w:szCs w:val="16"/>
              </w:rPr>
              <w:t xml:space="preserve">Implementation of </w:t>
            </w:r>
            <w:proofErr w:type="spellStart"/>
            <w:r>
              <w:rPr>
                <w:rFonts w:hint="eastAsia"/>
                <w:sz w:val="16"/>
                <w:szCs w:val="16"/>
              </w:rPr>
              <w:t>pCRs</w:t>
            </w:r>
            <w:proofErr w:type="spellEnd"/>
            <w:r>
              <w:rPr>
                <w:rFonts w:hint="eastAsia"/>
                <w:sz w:val="16"/>
                <w:szCs w:val="16"/>
              </w:rPr>
              <w:t xml:space="preserve"> agreed in CT</w:t>
            </w:r>
            <w:ins w:id="241" w:author="Rapporteur" w:date="2019-08-30T07:00:00Z">
              <w:r w:rsidR="0076137B">
                <w:rPr>
                  <w:sz w:val="16"/>
                  <w:szCs w:val="16"/>
                </w:rPr>
                <w:t>4</w:t>
              </w:r>
            </w:ins>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1F6AF9" w:rsidRDefault="00F36D5B" w:rsidP="00C72833">
            <w:pPr>
              <w:pStyle w:val="TAC"/>
              <w:rPr>
                <w:sz w:val="16"/>
                <w:szCs w:val="16"/>
              </w:rPr>
            </w:pPr>
            <w:r>
              <w:rPr>
                <w:sz w:val="16"/>
                <w:szCs w:val="16"/>
              </w:rPr>
              <w:t>0.1.0</w:t>
            </w:r>
          </w:p>
        </w:tc>
      </w:tr>
      <w:tr w:rsidR="0076137B" w:rsidRPr="006B0D02" w:rsidTr="00C72833">
        <w:trPr>
          <w:ins w:id="242" w:author="Rapporteur" w:date="2019-08-30T06:58:00Z"/>
        </w:trPr>
        <w:tc>
          <w:tcPr>
            <w:tcW w:w="800" w:type="dxa"/>
            <w:shd w:val="solid" w:color="FFFFFF" w:fill="auto"/>
          </w:tcPr>
          <w:p w:rsidR="0076137B" w:rsidRDefault="0076137B" w:rsidP="00C72833">
            <w:pPr>
              <w:pStyle w:val="TAC"/>
              <w:rPr>
                <w:ins w:id="243" w:author="Rapporteur" w:date="2019-08-30T06:58:00Z"/>
                <w:sz w:val="16"/>
                <w:szCs w:val="16"/>
              </w:rPr>
            </w:pPr>
            <w:ins w:id="244" w:author="Rapporteur" w:date="2019-08-30T06:58:00Z">
              <w:r>
                <w:rPr>
                  <w:sz w:val="16"/>
                  <w:szCs w:val="16"/>
                </w:rPr>
                <w:t>2019-08</w:t>
              </w:r>
            </w:ins>
          </w:p>
        </w:tc>
        <w:tc>
          <w:tcPr>
            <w:tcW w:w="800" w:type="dxa"/>
            <w:shd w:val="solid" w:color="FFFFFF" w:fill="auto"/>
          </w:tcPr>
          <w:p w:rsidR="0076137B" w:rsidRDefault="0076137B" w:rsidP="00C72833">
            <w:pPr>
              <w:pStyle w:val="TAC"/>
              <w:rPr>
                <w:ins w:id="245" w:author="Rapporteur" w:date="2019-08-30T06:58:00Z"/>
                <w:sz w:val="16"/>
                <w:szCs w:val="16"/>
              </w:rPr>
            </w:pPr>
            <w:ins w:id="246" w:author="Rapporteur" w:date="2019-08-30T06:58:00Z">
              <w:r>
                <w:rPr>
                  <w:sz w:val="16"/>
                  <w:szCs w:val="16"/>
                </w:rPr>
                <w:t>CT4#93</w:t>
              </w:r>
            </w:ins>
          </w:p>
        </w:tc>
        <w:tc>
          <w:tcPr>
            <w:tcW w:w="1094" w:type="dxa"/>
            <w:shd w:val="solid" w:color="FFFFFF" w:fill="auto"/>
          </w:tcPr>
          <w:p w:rsidR="0076137B" w:rsidRDefault="0076137B" w:rsidP="00C72833">
            <w:pPr>
              <w:pStyle w:val="TAC"/>
              <w:rPr>
                <w:ins w:id="247" w:author="Rapporteur" w:date="2019-08-30T06:58:00Z"/>
                <w:sz w:val="16"/>
                <w:szCs w:val="16"/>
              </w:rPr>
            </w:pPr>
            <w:ins w:id="248" w:author="Rapporteur" w:date="2019-08-30T06:58:00Z">
              <w:r>
                <w:rPr>
                  <w:sz w:val="16"/>
                  <w:szCs w:val="16"/>
                </w:rPr>
                <w:t>C4-193262</w:t>
              </w:r>
            </w:ins>
          </w:p>
        </w:tc>
        <w:tc>
          <w:tcPr>
            <w:tcW w:w="425" w:type="dxa"/>
            <w:shd w:val="solid" w:color="FFFFFF" w:fill="auto"/>
          </w:tcPr>
          <w:p w:rsidR="0076137B" w:rsidRPr="006B0D02" w:rsidRDefault="0076137B" w:rsidP="00C72833">
            <w:pPr>
              <w:pStyle w:val="TAL"/>
              <w:rPr>
                <w:ins w:id="249" w:author="Rapporteur" w:date="2019-08-30T06:58:00Z"/>
                <w:sz w:val="16"/>
                <w:szCs w:val="16"/>
              </w:rPr>
            </w:pPr>
          </w:p>
        </w:tc>
        <w:tc>
          <w:tcPr>
            <w:tcW w:w="425" w:type="dxa"/>
            <w:shd w:val="solid" w:color="FFFFFF" w:fill="auto"/>
          </w:tcPr>
          <w:p w:rsidR="0076137B" w:rsidRPr="006B0D02" w:rsidRDefault="0076137B" w:rsidP="00C72833">
            <w:pPr>
              <w:pStyle w:val="TAR"/>
              <w:rPr>
                <w:ins w:id="250" w:author="Rapporteur" w:date="2019-08-30T06:58:00Z"/>
                <w:sz w:val="16"/>
                <w:szCs w:val="16"/>
              </w:rPr>
            </w:pPr>
          </w:p>
        </w:tc>
        <w:tc>
          <w:tcPr>
            <w:tcW w:w="425" w:type="dxa"/>
            <w:shd w:val="solid" w:color="FFFFFF" w:fill="auto"/>
          </w:tcPr>
          <w:p w:rsidR="0076137B" w:rsidRPr="006B0D02" w:rsidRDefault="0076137B" w:rsidP="00C72833">
            <w:pPr>
              <w:pStyle w:val="TAC"/>
              <w:rPr>
                <w:ins w:id="251" w:author="Rapporteur" w:date="2019-08-30T06:58:00Z"/>
                <w:sz w:val="16"/>
                <w:szCs w:val="16"/>
              </w:rPr>
            </w:pPr>
          </w:p>
        </w:tc>
        <w:tc>
          <w:tcPr>
            <w:tcW w:w="4962" w:type="dxa"/>
            <w:shd w:val="solid" w:color="FFFFFF" w:fill="auto"/>
          </w:tcPr>
          <w:p w:rsidR="0076137B" w:rsidRDefault="0076137B" w:rsidP="00C72833">
            <w:pPr>
              <w:pStyle w:val="TAL"/>
              <w:rPr>
                <w:ins w:id="252" w:author="Rapporteur" w:date="2019-08-30T06:58:00Z"/>
                <w:sz w:val="16"/>
                <w:szCs w:val="16"/>
              </w:rPr>
            </w:pPr>
            <w:ins w:id="253" w:author="Rapporteur" w:date="2019-08-30T07:00:00Z">
              <w:r>
                <w:rPr>
                  <w:sz w:val="16"/>
                  <w:szCs w:val="16"/>
                </w:rPr>
                <w:t xml:space="preserve">Implementation of </w:t>
              </w:r>
              <w:proofErr w:type="spellStart"/>
              <w:r>
                <w:rPr>
                  <w:sz w:val="16"/>
                  <w:szCs w:val="16"/>
                </w:rPr>
                <w:t>pCR</w:t>
              </w:r>
              <w:proofErr w:type="spellEnd"/>
              <w:r>
                <w:rPr>
                  <w:sz w:val="16"/>
                  <w:szCs w:val="16"/>
                </w:rPr>
                <w:t xml:space="preserve"> C4-193262</w:t>
              </w:r>
            </w:ins>
          </w:p>
        </w:tc>
        <w:tc>
          <w:tcPr>
            <w:tcW w:w="708" w:type="dxa"/>
            <w:shd w:val="solid" w:color="FFFFFF" w:fill="auto"/>
          </w:tcPr>
          <w:p w:rsidR="0076137B" w:rsidRDefault="0076137B" w:rsidP="00C72833">
            <w:pPr>
              <w:pStyle w:val="TAC"/>
              <w:rPr>
                <w:ins w:id="254" w:author="Rapporteur" w:date="2019-08-30T06:58:00Z"/>
                <w:sz w:val="16"/>
                <w:szCs w:val="16"/>
              </w:rPr>
            </w:pPr>
            <w:ins w:id="255" w:author="Rapporteur" w:date="2019-08-30T07:01:00Z">
              <w:r>
                <w:rPr>
                  <w:sz w:val="16"/>
                  <w:szCs w:val="16"/>
                </w:rPr>
                <w:t>0.2.0</w:t>
              </w:r>
            </w:ins>
          </w:p>
        </w:tc>
      </w:tr>
    </w:tbl>
    <w:p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5D4E" w:rsidRDefault="00D85D4E">
      <w:r>
        <w:separator/>
      </w:r>
    </w:p>
  </w:endnote>
  <w:endnote w:type="continuationSeparator" w:id="0">
    <w:p w:rsidR="00D85D4E" w:rsidRDefault="00D8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5D4E" w:rsidRDefault="00D85D4E">
      <w:r>
        <w:separator/>
      </w:r>
    </w:p>
  </w:footnote>
  <w:footnote w:type="continuationSeparator" w:id="0">
    <w:p w:rsidR="00D85D4E" w:rsidRDefault="00D85D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AD8">
      <w:rPr>
        <w:rFonts w:ascii="Arial" w:hAnsi="Arial" w:cs="Arial"/>
        <w:b/>
        <w:noProof/>
        <w:sz w:val="18"/>
        <w:szCs w:val="18"/>
      </w:rPr>
      <w:t>3GPP TR 29.808 V0.21.0 (2019-085)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7AD8">
      <w:rPr>
        <w:rFonts w:ascii="Arial" w:hAnsi="Arial" w:cs="Arial"/>
        <w:b/>
        <w:noProof/>
        <w:sz w:val="18"/>
        <w:szCs w:val="18"/>
      </w:rPr>
      <w:t>12</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AD8">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193562">
    <w15:presenceInfo w15:providerId="None" w15:userId="C4-193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C5B"/>
    <w:rsid w:val="00040095"/>
    <w:rsid w:val="00051834"/>
    <w:rsid w:val="00054A22"/>
    <w:rsid w:val="00054A26"/>
    <w:rsid w:val="00062023"/>
    <w:rsid w:val="000655A6"/>
    <w:rsid w:val="00080512"/>
    <w:rsid w:val="000B6CFE"/>
    <w:rsid w:val="000C47C3"/>
    <w:rsid w:val="000D2286"/>
    <w:rsid w:val="000D58AB"/>
    <w:rsid w:val="00133525"/>
    <w:rsid w:val="00155A24"/>
    <w:rsid w:val="001A4C42"/>
    <w:rsid w:val="001C21C3"/>
    <w:rsid w:val="001D02C2"/>
    <w:rsid w:val="001F0C1D"/>
    <w:rsid w:val="001F1132"/>
    <w:rsid w:val="001F168B"/>
    <w:rsid w:val="001F6AF9"/>
    <w:rsid w:val="002347A2"/>
    <w:rsid w:val="002675F0"/>
    <w:rsid w:val="002B6339"/>
    <w:rsid w:val="002E00EE"/>
    <w:rsid w:val="003172DC"/>
    <w:rsid w:val="0035462D"/>
    <w:rsid w:val="003765B8"/>
    <w:rsid w:val="00383AA4"/>
    <w:rsid w:val="003B5213"/>
    <w:rsid w:val="003C3971"/>
    <w:rsid w:val="003E67C5"/>
    <w:rsid w:val="003F1729"/>
    <w:rsid w:val="00423334"/>
    <w:rsid w:val="004345EC"/>
    <w:rsid w:val="004A2EA3"/>
    <w:rsid w:val="004D3578"/>
    <w:rsid w:val="004E213A"/>
    <w:rsid w:val="004F0988"/>
    <w:rsid w:val="004F3340"/>
    <w:rsid w:val="0053388B"/>
    <w:rsid w:val="00535773"/>
    <w:rsid w:val="00543E6C"/>
    <w:rsid w:val="005608E4"/>
    <w:rsid w:val="00565087"/>
    <w:rsid w:val="005A2431"/>
    <w:rsid w:val="005D2E01"/>
    <w:rsid w:val="005D7526"/>
    <w:rsid w:val="00602AEA"/>
    <w:rsid w:val="00614FDF"/>
    <w:rsid w:val="00626F17"/>
    <w:rsid w:val="00627953"/>
    <w:rsid w:val="0063543D"/>
    <w:rsid w:val="00647114"/>
    <w:rsid w:val="006A323F"/>
    <w:rsid w:val="006B30D0"/>
    <w:rsid w:val="006C3D95"/>
    <w:rsid w:val="006C504E"/>
    <w:rsid w:val="006E5C86"/>
    <w:rsid w:val="00713C44"/>
    <w:rsid w:val="00734A5B"/>
    <w:rsid w:val="0074026F"/>
    <w:rsid w:val="007429F6"/>
    <w:rsid w:val="00744E76"/>
    <w:rsid w:val="0076137B"/>
    <w:rsid w:val="00774DA4"/>
    <w:rsid w:val="00781F0F"/>
    <w:rsid w:val="007B600E"/>
    <w:rsid w:val="007D091B"/>
    <w:rsid w:val="007E1347"/>
    <w:rsid w:val="007F0F4A"/>
    <w:rsid w:val="008028A4"/>
    <w:rsid w:val="00830747"/>
    <w:rsid w:val="0083213D"/>
    <w:rsid w:val="008768CA"/>
    <w:rsid w:val="00876A45"/>
    <w:rsid w:val="00885F4A"/>
    <w:rsid w:val="008C384C"/>
    <w:rsid w:val="008D02B8"/>
    <w:rsid w:val="0090271F"/>
    <w:rsid w:val="00902E23"/>
    <w:rsid w:val="009114D7"/>
    <w:rsid w:val="0091348E"/>
    <w:rsid w:val="00917CCB"/>
    <w:rsid w:val="00942EC2"/>
    <w:rsid w:val="009C6E51"/>
    <w:rsid w:val="009F37B7"/>
    <w:rsid w:val="00A10F02"/>
    <w:rsid w:val="00A164B4"/>
    <w:rsid w:val="00A26956"/>
    <w:rsid w:val="00A53724"/>
    <w:rsid w:val="00A73129"/>
    <w:rsid w:val="00A82346"/>
    <w:rsid w:val="00A92BA1"/>
    <w:rsid w:val="00AC6BC6"/>
    <w:rsid w:val="00AE6A07"/>
    <w:rsid w:val="00B15449"/>
    <w:rsid w:val="00B247CC"/>
    <w:rsid w:val="00B615D5"/>
    <w:rsid w:val="00B93086"/>
    <w:rsid w:val="00BA19ED"/>
    <w:rsid w:val="00BA4B8D"/>
    <w:rsid w:val="00BC0F7D"/>
    <w:rsid w:val="00BE3255"/>
    <w:rsid w:val="00BF128E"/>
    <w:rsid w:val="00C1496A"/>
    <w:rsid w:val="00C17496"/>
    <w:rsid w:val="00C2133F"/>
    <w:rsid w:val="00C33079"/>
    <w:rsid w:val="00C45231"/>
    <w:rsid w:val="00C72833"/>
    <w:rsid w:val="00C80F1D"/>
    <w:rsid w:val="00C92091"/>
    <w:rsid w:val="00C93F40"/>
    <w:rsid w:val="00CA3D0C"/>
    <w:rsid w:val="00CC5E08"/>
    <w:rsid w:val="00D57972"/>
    <w:rsid w:val="00D675A9"/>
    <w:rsid w:val="00D738D6"/>
    <w:rsid w:val="00D755EB"/>
    <w:rsid w:val="00D85D4E"/>
    <w:rsid w:val="00D87E00"/>
    <w:rsid w:val="00D9134D"/>
    <w:rsid w:val="00D959ED"/>
    <w:rsid w:val="00DA7A03"/>
    <w:rsid w:val="00DB1818"/>
    <w:rsid w:val="00DB7AD8"/>
    <w:rsid w:val="00DC309B"/>
    <w:rsid w:val="00DC4DA2"/>
    <w:rsid w:val="00DD4C17"/>
    <w:rsid w:val="00DF2B1F"/>
    <w:rsid w:val="00DF62CD"/>
    <w:rsid w:val="00E16509"/>
    <w:rsid w:val="00E44582"/>
    <w:rsid w:val="00E77645"/>
    <w:rsid w:val="00EC4A25"/>
    <w:rsid w:val="00F025A2"/>
    <w:rsid w:val="00F04712"/>
    <w:rsid w:val="00F22EC7"/>
    <w:rsid w:val="00F325C8"/>
    <w:rsid w:val="00F36D5B"/>
    <w:rsid w:val="00F374C0"/>
    <w:rsid w:val="00F43DDE"/>
    <w:rsid w:val="00F653B8"/>
    <w:rsid w:val="00FA1266"/>
    <w:rsid w:val="00FC1192"/>
    <w:rsid w:val="00FC1962"/>
    <w:rsid w:val="00FE2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2Char">
    <w:name w:val="Heading 2 Char"/>
    <w:link w:val="Heading2"/>
    <w:rsid w:val="003B5213"/>
    <w:rPr>
      <w:rFonts w:ascii="Arial" w:hAnsi="Arial"/>
      <w:sz w:val="32"/>
      <w:lang w:eastAsia="en-US"/>
    </w:rPr>
  </w:style>
  <w:style w:type="character" w:customStyle="1" w:styleId="THChar">
    <w:name w:val="TH Char"/>
    <w:link w:val="TH"/>
    <w:locked/>
    <w:rsid w:val="00D959ED"/>
    <w:rPr>
      <w:rFonts w:ascii="Arial" w:hAnsi="Arial"/>
      <w:b/>
      <w:lang w:val="en-GB"/>
    </w:rPr>
  </w:style>
  <w:style w:type="character" w:customStyle="1" w:styleId="TFChar">
    <w:name w:val="TF Char"/>
    <w:link w:val="TF"/>
    <w:rsid w:val="00D959ED"/>
    <w:rPr>
      <w:rFonts w:ascii="Arial" w:hAnsi="Arial"/>
      <w:b/>
      <w:lang w:val="en-GB"/>
    </w:rPr>
  </w:style>
  <w:style w:type="character" w:customStyle="1" w:styleId="NOZchn">
    <w:name w:val="NO Zchn"/>
    <w:link w:val="NO"/>
    <w:rsid w:val="00D959ED"/>
    <w:rPr>
      <w:lang w:val="en-GB"/>
    </w:rPr>
  </w:style>
  <w:style w:type="character" w:customStyle="1" w:styleId="TAHChar">
    <w:name w:val="TAH Char"/>
    <w:link w:val="TAH"/>
    <w:rsid w:val="00D959ED"/>
    <w:rPr>
      <w:rFonts w:ascii="Arial" w:hAnsi="Arial"/>
      <w:b/>
      <w:sz w:val="18"/>
      <w:lang w:val="en-GB"/>
    </w:rPr>
  </w:style>
  <w:style w:type="character" w:customStyle="1" w:styleId="B1Char">
    <w:name w:val="B1 Char"/>
    <w:link w:val="B1"/>
    <w:rsid w:val="00AE6A0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56C5A-F8BF-4B06-9997-DCEF3EFA7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2602</Words>
  <Characters>13456</Characters>
  <Application>Microsoft Office Word</Application>
  <DocSecurity>0</DocSecurity>
  <Lines>395</Lines>
  <Paragraphs>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2019-06-27T10:03:00Z</dcterms:created>
  <dcterms:modified xsi:type="dcterms:W3CDTF">2019-08-30T12:44:00Z</dcterms:modified>
</cp:coreProperties>
</file>